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78E" w:rsidRPr="00F96ED0" w:rsidRDefault="00C3578E" w:rsidP="00F96ED0">
      <w:pPr>
        <w:tabs>
          <w:tab w:val="left" w:pos="5792"/>
        </w:tabs>
        <w:spacing w:after="120"/>
        <w:jc w:val="center"/>
        <w:rPr>
          <w:rFonts w:ascii="Times New Roman" w:hAnsi="Times New Roman"/>
          <w:b/>
          <w:bCs/>
          <w:kern w:val="28"/>
          <w:sz w:val="22"/>
          <w:szCs w:val="22"/>
          <w:lang w:val="en-US"/>
        </w:rPr>
      </w:pPr>
      <w:r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КРИТЕРИИ ЗА ОЦЕНКА НА ПРОЕКТН</w:t>
      </w:r>
      <w:r w:rsidR="001B4505"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О</w:t>
      </w:r>
      <w:r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 xml:space="preserve"> ПРЕДЛОЖЕНИ</w:t>
      </w:r>
      <w:r w:rsidR="001B4505"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 xml:space="preserve">Е ЗА </w:t>
      </w:r>
      <w:r w:rsidR="001B4505" w:rsidRPr="00F96ED0">
        <w:rPr>
          <w:rFonts w:ascii="Times New Roman" w:hAnsi="Times New Roman"/>
          <w:b/>
          <w:bCs/>
          <w:kern w:val="28"/>
          <w:sz w:val="22"/>
          <w:szCs w:val="22"/>
          <w:u w:val="single"/>
          <w:lang w:val="bg-BG"/>
        </w:rPr>
        <w:t>ГОЛЯМ ПРОЕКТ</w:t>
      </w:r>
      <w:r w:rsidR="008E731F" w:rsidRPr="00F96ED0">
        <w:rPr>
          <w:rStyle w:val="FootnoteReference"/>
          <w:rFonts w:ascii="Times New Roman" w:hAnsi="Times New Roman"/>
          <w:b/>
          <w:bCs/>
          <w:kern w:val="28"/>
          <w:sz w:val="22"/>
          <w:szCs w:val="22"/>
          <w:lang w:val="bg-BG"/>
        </w:rPr>
        <w:footnoteReference w:id="1"/>
      </w:r>
      <w:r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 xml:space="preserve"> ПО ИНВЕСТИЦИОНЕН ПРИОРИТЕТ „</w:t>
      </w:r>
      <w:r w:rsidR="00AD6C4C"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ИНТЕГРИРАН ГРАДСКИ ТРАНСПОРТ</w:t>
      </w:r>
      <w:r w:rsidRPr="00F96ED0">
        <w:rPr>
          <w:rFonts w:ascii="Times New Roman" w:hAnsi="Times New Roman"/>
          <w:b/>
          <w:bCs/>
          <w:kern w:val="28"/>
          <w:sz w:val="22"/>
          <w:szCs w:val="22"/>
          <w:lang w:val="bg-BG"/>
        </w:rPr>
        <w:t>”</w:t>
      </w:r>
    </w:p>
    <w:tbl>
      <w:tblPr>
        <w:tblW w:w="5386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6170"/>
        <w:gridCol w:w="653"/>
        <w:gridCol w:w="621"/>
        <w:gridCol w:w="568"/>
        <w:gridCol w:w="1274"/>
      </w:tblGrid>
      <w:tr w:rsidR="00AD6C4C" w:rsidRPr="00AD6C4C" w:rsidTr="00C075A9">
        <w:trPr>
          <w:trHeight w:val="300"/>
          <w:tblHeader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оценка на проектни предложения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Н/П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  <w:ins w:id="0" w:author="KKaracholova" w:date="2017-10-06T11:01:00Z">
              <w:r w:rsidR="00594128" w:rsidRPr="00A20F44">
                <w:rPr>
                  <w:rStyle w:val="FootnoteReference"/>
                  <w:rFonts w:ascii="Times New Roman" w:hAnsi="Times New Roman"/>
                  <w:b/>
                  <w:sz w:val="22"/>
                  <w:szCs w:val="22"/>
                  <w:lang w:val="bg-BG"/>
                </w:rPr>
                <w:footnoteReference w:id="2"/>
              </w:r>
            </w:ins>
          </w:p>
        </w:tc>
      </w:tr>
      <w:tr w:rsidR="00AD6C4C" w:rsidRPr="00AD6C4C" w:rsidTr="00C075A9">
        <w:trPr>
          <w:trHeight w:val="418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административно съответствие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C075A9">
        <w:trPr>
          <w:trHeight w:val="57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526853" w:rsidRDefault="004A4D3A" w:rsidP="007D6F46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del w:id="5" w:author="KKaracholova" w:date="2017-10-06T11:02:00Z">
              <w:r w:rsidRPr="00526853" w:rsidDel="00594128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Приложени са всички задължително изискуеми документи за кандидатстване </w:delText>
              </w:r>
              <w:r w:rsidR="008E4B68" w:rsidRPr="00526853" w:rsidDel="00594128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в изискания формат, </w:delText>
              </w:r>
              <w:r w:rsidRPr="00526853" w:rsidDel="00594128">
                <w:rPr>
                  <w:rFonts w:ascii="Times New Roman" w:hAnsi="Times New Roman"/>
                  <w:sz w:val="22"/>
                  <w:szCs w:val="22"/>
                  <w:lang w:val="bg-BG"/>
                </w:rPr>
                <w:delText>подписани с електронен подпис на лицето, представляващо кандидата, или оправомощено за целите на подаване на проектното предложение лице</w:delText>
              </w:r>
              <w:r w:rsidR="00B87665" w:rsidRPr="00526853" w:rsidDel="00594128">
                <w:rPr>
                  <w:rFonts w:ascii="Times New Roman" w:hAnsi="Times New Roman"/>
                  <w:sz w:val="22"/>
                  <w:szCs w:val="22"/>
                  <w:lang w:val="en-US"/>
                </w:rPr>
                <w:delText>.</w:delText>
              </w:r>
              <w:r w:rsidRPr="00526853" w:rsidDel="00594128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  </w:delText>
              </w:r>
            </w:del>
            <w:ins w:id="6" w:author="KKaracholova" w:date="2017-10-06T11:03:00Z">
              <w:r w:rsidR="00594128" w:rsidRPr="006C53E1">
                <w:rPr>
                  <w:rFonts w:ascii="Times New Roman" w:hAnsi="Times New Roman"/>
                  <w:sz w:val="22"/>
                  <w:szCs w:val="22"/>
                  <w:lang w:val="bg-BG"/>
                </w:rPr>
                <w:t>Проектното предложение е подписано с електронен подпис на лицето, представляващо кандидата, или упълномощено за целите на подаване на проектното предложение лице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D6C4C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31190" w:rsidRDefault="007D6F46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пълномощно на лицето за подписване с електронен подпис на проектното предложение в ИСУН 2020 от името на кандидата (</w:t>
            </w:r>
            <w:r w:rsidRPr="00526853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2714F5"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C4C" w:rsidRPr="00AD6C4C" w:rsidRDefault="00AD6C4C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526853" w:rsidRDefault="002714F5" w:rsidP="00594128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Представен е Технически/работен проект </w:t>
            </w:r>
            <w:del w:id="7" w:author="KKaracholova" w:date="2017-10-06T11:03:00Z">
              <w:r w:rsidRPr="00526853" w:rsidDel="00594128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на хартиен носител </w:delText>
              </w:r>
            </w:del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(ако за обектите има разработени пълни инвестиционни проекти към момента на кандидатстване)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E773A7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526853" w:rsidRDefault="002714F5" w:rsidP="00594128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Представена е обща ситуация на проекта (схема, чертеж) с обяснителна записка</w:t>
            </w:r>
            <w:del w:id="8" w:author="KKaracholova" w:date="2017-10-06T11:03:00Z">
              <w:r w:rsidRPr="00526853" w:rsidDel="00594128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 на хартиен носител</w:delText>
              </w:r>
            </w:del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, заверени от главния архитект (ако за обектите няма разработени пълни инвестиционни проекти към момента на кандидатстване)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E773A7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2714F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526853" w:rsidRDefault="002714F5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 е подробна количествено-стойностна сметка (в случай на наличие на технически/работен проект към момента на кандидатстване) или обобщена количествено-стойностна сметка по </w:t>
            </w:r>
            <w:proofErr w:type="spellStart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окрупнени</w:t>
            </w:r>
            <w:proofErr w:type="spellEnd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показатели (в случай на липса на технически/работен проект към момента на кандидатстване)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4F5" w:rsidRPr="00AD6C4C" w:rsidRDefault="002714F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FD65B1" w:rsidRPr="00AD6C4C" w:rsidTr="00C075A9">
        <w:trPr>
          <w:trHeight w:val="300"/>
          <w:ins w:id="9" w:author="KKaracholova" w:date="2017-10-09T16:27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5B1" w:rsidRPr="00AD6C4C" w:rsidRDefault="00FD65B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ins w:id="10" w:author="KKaracholova" w:date="2017-10-09T16:27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5B1" w:rsidRPr="00526853" w:rsidRDefault="00FD65B1" w:rsidP="00C075A9">
            <w:pPr>
              <w:tabs>
                <w:tab w:val="left" w:pos="-284"/>
              </w:tabs>
              <w:spacing w:before="120"/>
              <w:jc w:val="both"/>
              <w:rPr>
                <w:ins w:id="11" w:author="KKaracholova" w:date="2017-10-09T16:27:00Z"/>
                <w:rFonts w:ascii="Times New Roman" w:hAnsi="Times New Roman"/>
                <w:sz w:val="22"/>
                <w:szCs w:val="22"/>
                <w:lang w:val="bg-BG"/>
              </w:rPr>
            </w:pPr>
            <w:ins w:id="12" w:author="KKaracholova" w:date="2017-10-09T16:27:00Z"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t>Приложена е Техническа спецификация (</w:t>
              </w:r>
              <w:r w:rsidRPr="00A20F44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t>ако е приложимо</w:t>
              </w:r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t>)</w:t>
              </w:r>
              <w:r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. </w:t>
              </w:r>
              <w:r w:rsidRPr="00BD2701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Общата стойност на </w:t>
              </w:r>
              <w:r>
                <w:rPr>
                  <w:rFonts w:ascii="Times New Roman" w:hAnsi="Times New Roman"/>
                  <w:sz w:val="22"/>
                  <w:szCs w:val="22"/>
                  <w:lang w:val="bg-BG"/>
                </w:rPr>
                <w:t>приложената техническа спецификация</w:t>
              </w:r>
              <w:r w:rsidRPr="00BD2701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съответства на сумата на разходите за </w:t>
              </w:r>
              <w:r>
                <w:rPr>
                  <w:rFonts w:ascii="Times New Roman" w:hAnsi="Times New Roman"/>
                  <w:sz w:val="22"/>
                  <w:szCs w:val="22"/>
                  <w:lang w:val="bg-BG"/>
                </w:rPr>
                <w:t>оборудване и обзавеждане</w:t>
              </w:r>
              <w:r w:rsidRPr="00BD2701">
                <w:rPr>
                  <w:rFonts w:ascii="Times New Roman" w:hAnsi="Times New Roman"/>
                  <w:sz w:val="22"/>
                  <w:szCs w:val="22"/>
                  <w:lang w:val="bg-BG"/>
                </w:rPr>
                <w:t>, посочена в бюджета на проектното предложение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5B1" w:rsidRPr="00DE3492" w:rsidRDefault="00FD65B1" w:rsidP="00C075A9">
            <w:pPr>
              <w:spacing w:before="120"/>
              <w:rPr>
                <w:ins w:id="13" w:author="KKaracholova" w:date="2017-10-09T16:27:00Z"/>
                <w:rFonts w:ascii="Times New Roman" w:hAnsi="Times New Roman"/>
                <w:sz w:val="22"/>
                <w:szCs w:val="22"/>
                <w:lang w:val="bg-BG"/>
              </w:rPr>
            </w:pPr>
            <w:ins w:id="14" w:author="KKaracholova" w:date="2017-10-09T16:27:00Z"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5B1" w:rsidRPr="00DE3492" w:rsidRDefault="00FD65B1" w:rsidP="00C075A9">
            <w:pPr>
              <w:spacing w:before="120"/>
              <w:rPr>
                <w:ins w:id="15" w:author="KKaracholova" w:date="2017-10-09T16:27:00Z"/>
                <w:rFonts w:ascii="Times New Roman" w:hAnsi="Times New Roman"/>
                <w:sz w:val="22"/>
                <w:szCs w:val="22"/>
                <w:lang w:val="bg-BG"/>
              </w:rPr>
            </w:pPr>
            <w:ins w:id="16" w:author="KKaracholova" w:date="2017-10-09T16:27:00Z"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5B1" w:rsidRPr="00AD6C4C" w:rsidRDefault="00FD65B1" w:rsidP="00C075A9">
            <w:pPr>
              <w:spacing w:before="120"/>
              <w:rPr>
                <w:ins w:id="17" w:author="KKaracholova" w:date="2017-10-09T16:27:00Z"/>
                <w:rFonts w:ascii="Times New Roman" w:hAnsi="Times New Roman"/>
                <w:sz w:val="22"/>
                <w:szCs w:val="22"/>
                <w:lang w:val="bg-BG"/>
              </w:rPr>
            </w:pPr>
            <w:ins w:id="18" w:author="KKaracholova" w:date="2017-10-09T16:27:00Z"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20F4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5B1" w:rsidRPr="00AD6C4C" w:rsidRDefault="00FD65B1" w:rsidP="00C075A9">
            <w:pPr>
              <w:spacing w:before="120"/>
              <w:rPr>
                <w:ins w:id="19" w:author="KKaracholova" w:date="2017-10-09T16:27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AB78B3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AD6C4C" w:rsidRDefault="00AB78B3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526853" w:rsidRDefault="000275C2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Приложен е</w:t>
            </w:r>
            <w:r w:rsidR="00B15B4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Ф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1B0B3B" w:rsidRPr="008D256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1B0B3B" w:rsidRPr="00616681">
              <w:rPr>
                <w:rFonts w:ascii="Times New Roman" w:hAnsi="Times New Roman"/>
                <w:sz w:val="22"/>
                <w:szCs w:val="22"/>
                <w:lang w:val="bg-BG"/>
              </w:rPr>
              <w:t>в указания формат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Приложение II към Регламент за изпълнение (ЕС) 2015/207 на </w:t>
            </w:r>
            <w:r w:rsidR="00602D95">
              <w:rPr>
                <w:rFonts w:ascii="Times New Roman" w:hAnsi="Times New Roman"/>
                <w:sz w:val="22"/>
                <w:szCs w:val="22"/>
                <w:lang w:val="bg-BG"/>
              </w:rPr>
              <w:t>ЕК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20 януари 2015 г.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ins w:id="20" w:author="KKaracholova" w:date="2017-10-09T16:28:00Z">
              <w:r w:rsidR="00211B02">
                <w:rPr>
                  <w:rFonts w:ascii="Times New Roman" w:hAnsi="Times New Roman"/>
                  <w:sz w:val="22"/>
                  <w:szCs w:val="22"/>
                  <w:lang w:val="bg-BG"/>
                </w:rPr>
                <w:t>,</w:t>
              </w:r>
            </w:ins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заедно с Допълнения </w:t>
            </w:r>
            <w:r w:rsidR="00F17B12">
              <w:rPr>
                <w:rFonts w:ascii="Times New Roman" w:hAnsi="Times New Roman"/>
                <w:sz w:val="22"/>
                <w:szCs w:val="22"/>
                <w:lang w:val="bg-BG"/>
              </w:rPr>
              <w:t>от 1 до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6 </w:t>
            </w:r>
            <w:r w:rsidR="00F17B12">
              <w:rPr>
                <w:rFonts w:ascii="Times New Roman" w:hAnsi="Times New Roman"/>
                <w:sz w:val="22"/>
                <w:szCs w:val="22"/>
                <w:lang w:val="bg-BG"/>
              </w:rPr>
              <w:t>(</w:t>
            </w:r>
            <w:r w:rsidR="00F17B12" w:rsidRPr="00BE43B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които са приложими за проект</w:t>
            </w:r>
            <w:r w:rsidR="00C0143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</w:t>
            </w:r>
            <w:r w:rsidR="00F17B1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 </w:t>
            </w:r>
            <w:r w:rsidR="001B0B3B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към него </w:t>
            </w:r>
            <w:r w:rsidR="001B0B3B">
              <w:rPr>
                <w:rFonts w:ascii="Times New Roman" w:hAnsi="Times New Roman"/>
                <w:sz w:val="22"/>
                <w:szCs w:val="22"/>
                <w:lang w:val="bg-BG"/>
              </w:rPr>
              <w:t>на български и английски език.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DE3492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DE3492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8B3" w:rsidRPr="00AD6C4C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8B3" w:rsidRPr="00AD6C4C" w:rsidRDefault="00AB78B3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Default="008C0951" w:rsidP="00B26BA6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</w:t>
            </w:r>
            <w:r w:rsidR="00B26BA6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сканирано копие</w:t>
            </w:r>
            <w:r w:rsidR="00B26BA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</w:t>
            </w:r>
            <w:r w:rsidR="00B26BA6" w:rsidRPr="0009601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 становище</w:t>
            </w:r>
            <w:r w:rsidR="00B26BA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издадено от </w:t>
            </w:r>
            <w:r w:rsidR="00594128" w:rsidRPr="0009601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JASPERS </w:t>
            </w:r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(</w:t>
            </w:r>
            <w:proofErr w:type="spellStart"/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Completion</w:t>
            </w:r>
            <w:proofErr w:type="spellEnd"/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proofErr w:type="spellStart"/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Note</w:t>
            </w:r>
            <w:proofErr w:type="spellEnd"/>
            <w:r w:rsidR="0009601C" w:rsidRPr="0009601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09601C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526853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подробно </w:t>
            </w:r>
            <w:proofErr w:type="spellStart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във формат </w:t>
            </w:r>
            <w:r w:rsidRPr="00526853">
              <w:rPr>
                <w:rFonts w:ascii="Times New Roman" w:hAnsi="Times New Roman"/>
                <w:sz w:val="22"/>
                <w:szCs w:val="22"/>
                <w:lang w:val="en-US"/>
              </w:rPr>
              <w:t>MS Word</w:t>
            </w:r>
            <w:r w:rsidRPr="0052685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C54263" w:rsidRDefault="008C0951" w:rsidP="0077638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 w:rsidR="00776389">
              <w:rPr>
                <w:rFonts w:ascii="Times New Roman" w:hAnsi="Times New Roman"/>
                <w:sz w:val="22"/>
                <w:szCs w:val="22"/>
                <w:lang w:val="bg-BG"/>
              </w:rPr>
              <w:t>и са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Анализ разходи-ползи и финансов анализ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>във формат MS Excel.</w:t>
            </w:r>
            <w:r w:rsidRPr="0059407E" w:rsidDel="001435B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31190" w:rsidRDefault="008C0951" w:rsidP="00A31190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323B7F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Декларация, че проектът (или дейности от него) не е финансиран от други публични източници (Приложение В1).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323B7F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323B7F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FD4EDF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del w:id="21" w:author="KKaracholova" w:date="2017-10-09T16:28:00Z">
              <w:r w:rsidRPr="00AD6C4C" w:rsidDel="00FD4EDF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Приложена </w:delText>
              </w:r>
            </w:del>
            <w:ins w:id="22" w:author="KKaracholova" w:date="2017-10-09T16:28:00Z">
              <w:r w:rsidR="00FD4EDF"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t>Приложен</w:t>
              </w:r>
              <w:r w:rsidR="00FD4EDF">
                <w:rPr>
                  <w:rFonts w:ascii="Times New Roman" w:hAnsi="Times New Roman"/>
                  <w:sz w:val="22"/>
                  <w:szCs w:val="22"/>
                  <w:lang w:val="bg-BG"/>
                </w:rPr>
                <w:t>и</w:t>
              </w:r>
              <w:r w:rsidR="00FD4EDF"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</w:t>
              </w:r>
            </w:ins>
            <w:del w:id="23" w:author="KKaracholova" w:date="2017-10-09T16:28:00Z">
              <w:r w:rsidRPr="00AD6C4C" w:rsidDel="00FD4EDF">
                <w:rPr>
                  <w:rFonts w:ascii="Times New Roman" w:hAnsi="Times New Roman"/>
                  <w:sz w:val="22"/>
                  <w:szCs w:val="22"/>
                  <w:lang w:val="bg-BG"/>
                </w:rPr>
                <w:delText>е</w:delText>
              </w:r>
            </w:del>
            <w:ins w:id="24" w:author="KKaracholova" w:date="2017-10-09T16:28:00Z">
              <w:r w:rsidR="00FD4EDF">
                <w:rPr>
                  <w:rFonts w:ascii="Times New Roman" w:hAnsi="Times New Roman"/>
                  <w:sz w:val="22"/>
                  <w:szCs w:val="22"/>
                  <w:lang w:val="bg-BG"/>
                </w:rPr>
                <w:t>са</w:t>
              </w:r>
            </w:ins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автобиографи</w:t>
            </w:r>
            <w:del w:id="25" w:author="KKaracholova" w:date="2017-10-09T16:28:00Z">
              <w:r w:rsidRPr="00AD6C4C" w:rsidDel="00FD4EDF">
                <w:rPr>
                  <w:rFonts w:ascii="Times New Roman" w:hAnsi="Times New Roman"/>
                  <w:sz w:val="22"/>
                  <w:szCs w:val="22"/>
                  <w:lang w:val="bg-BG"/>
                </w:rPr>
                <w:delText>я</w:delText>
              </w:r>
            </w:del>
            <w:ins w:id="26" w:author="KKaracholova" w:date="2017-10-09T16:28:00Z">
              <w:r w:rsidR="00FD4EDF">
                <w:rPr>
                  <w:rFonts w:ascii="Times New Roman" w:hAnsi="Times New Roman"/>
                  <w:sz w:val="22"/>
                  <w:szCs w:val="22"/>
                  <w:lang w:val="bg-BG"/>
                </w:rPr>
                <w:t>и</w:t>
              </w:r>
            </w:ins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</w:t>
            </w:r>
            <w:del w:id="27" w:author="KKaracholova" w:date="2017-10-09T16:28:00Z">
              <w:r w:rsidRPr="00AD6C4C" w:rsidDel="00FD4EDF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ръководителя </w:delText>
              </w:r>
            </w:del>
            <w:ins w:id="28" w:author="KKaracholova" w:date="2017-10-09T16:28:00Z">
              <w:r w:rsidR="00FD4EDF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членовете на екипа </w:t>
              </w:r>
            </w:ins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 проекта (Приложение Г), </w:t>
            </w:r>
            <w:del w:id="29" w:author="KKaracholova" w:date="2017-10-09T16:29:00Z">
              <w:r w:rsidRPr="00AD6C4C" w:rsidDel="00FD4EDF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който </w:delText>
              </w:r>
            </w:del>
            <w:ins w:id="30" w:author="KKaracholova" w:date="2017-10-09T16:29:00Z">
              <w:r w:rsidR="00FD4EDF"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t>ко</w:t>
              </w:r>
              <w:r w:rsidR="00FD4EDF">
                <w:rPr>
                  <w:rFonts w:ascii="Times New Roman" w:hAnsi="Times New Roman"/>
                  <w:sz w:val="22"/>
                  <w:szCs w:val="22"/>
                  <w:lang w:val="bg-BG"/>
                </w:rPr>
                <w:t>и</w:t>
              </w:r>
              <w:r w:rsidR="00FD4EDF"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то </w:t>
              </w:r>
            </w:ins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отговаря</w:t>
            </w:r>
            <w:ins w:id="31" w:author="KKaracholova" w:date="2017-10-09T16:29:00Z">
              <w:r w:rsidR="00FD4EDF">
                <w:rPr>
                  <w:rFonts w:ascii="Times New Roman" w:hAnsi="Times New Roman"/>
                  <w:sz w:val="22"/>
                  <w:szCs w:val="22"/>
                  <w:lang w:val="bg-BG"/>
                </w:rPr>
                <w:t>т</w:t>
              </w:r>
            </w:ins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изискванията на настоящата процедура</w:t>
            </w:r>
            <w:del w:id="32" w:author="KKaracholova" w:date="2017-10-09T16:29:00Z">
              <w:r w:rsidDel="00FD4EDF">
                <w:rPr>
                  <w:rFonts w:ascii="Times New Roman" w:hAnsi="Times New Roman"/>
                  <w:sz w:val="22"/>
                  <w:szCs w:val="22"/>
                  <w:lang w:val="bg-BG"/>
                </w:rPr>
                <w:delText>.</w:delText>
              </w:r>
              <w:r w:rsidRPr="00AD6C4C" w:rsidDel="00FD4EDF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 </w:delText>
              </w:r>
            </w:del>
            <w:ins w:id="33" w:author="KKaracholova" w:date="2017-10-09T16:29:00Z">
              <w:r w:rsidR="00FD4EDF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(ако е приложимо)</w:t>
              </w:r>
              <w:r w:rsidR="00FD4EDF"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FD4EDF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ins w:id="34" w:author="KKaracholova" w:date="2017-10-09T16:29:00Z">
              <w:r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94128" w:rsidRPr="00AD6C4C" w:rsidTr="00C075A9">
        <w:trPr>
          <w:trHeight w:val="300"/>
          <w:ins w:id="35" w:author="KKaracholova" w:date="2017-10-06T11:04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128" w:rsidRPr="00AD6C4C" w:rsidRDefault="00594128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ins w:id="36" w:author="KKaracholova" w:date="2017-10-06T11:04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128" w:rsidRPr="00AD6C4C" w:rsidRDefault="00594128" w:rsidP="00C075A9">
            <w:pPr>
              <w:tabs>
                <w:tab w:val="left" w:pos="-284"/>
              </w:tabs>
              <w:spacing w:before="120"/>
              <w:jc w:val="both"/>
              <w:rPr>
                <w:ins w:id="37" w:author="KKaracholova" w:date="2017-10-06T11:04:00Z"/>
                <w:rFonts w:ascii="Times New Roman" w:hAnsi="Times New Roman"/>
                <w:sz w:val="22"/>
                <w:szCs w:val="22"/>
                <w:lang w:val="bg-BG"/>
              </w:rPr>
            </w:pPr>
            <w:ins w:id="38" w:author="KKaracholova" w:date="2017-10-06T11:06:00Z"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t>Бенефициентът доказва, че разполага с капацитет за изпълнение и мониторинг - достатъчен управленски, технически и финансов капацитет на кандидата и капацитет за вътрешен мониторинг на изпълнението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128" w:rsidRPr="00AD6C4C" w:rsidRDefault="00594128" w:rsidP="00C075A9">
            <w:pPr>
              <w:spacing w:before="120"/>
              <w:rPr>
                <w:ins w:id="39" w:author="KKaracholova" w:date="2017-10-06T11:04:00Z"/>
                <w:rFonts w:ascii="Times New Roman" w:hAnsi="Times New Roman"/>
                <w:sz w:val="22"/>
                <w:szCs w:val="22"/>
                <w:lang w:val="bg-BG"/>
              </w:rPr>
            </w:pPr>
            <w:ins w:id="40" w:author="KKaracholova" w:date="2017-10-06T11:06:00Z">
              <w:r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128" w:rsidRPr="00AD6C4C" w:rsidRDefault="00594128" w:rsidP="00C075A9">
            <w:pPr>
              <w:spacing w:before="120"/>
              <w:rPr>
                <w:ins w:id="41" w:author="KKaracholova" w:date="2017-10-06T11:04:00Z"/>
                <w:rFonts w:ascii="Times New Roman" w:hAnsi="Times New Roman"/>
                <w:sz w:val="22"/>
                <w:szCs w:val="22"/>
                <w:lang w:val="bg-BG"/>
              </w:rPr>
            </w:pPr>
            <w:ins w:id="42" w:author="KKaracholova" w:date="2017-10-06T11:06:00Z">
              <w:r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128" w:rsidRPr="00AD6C4C" w:rsidRDefault="00594128" w:rsidP="00C075A9">
            <w:pPr>
              <w:spacing w:before="120"/>
              <w:rPr>
                <w:ins w:id="43" w:author="KKaracholova" w:date="2017-10-06T11:04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128" w:rsidRPr="00AD6C4C" w:rsidRDefault="00594128" w:rsidP="00C075A9">
            <w:pPr>
              <w:spacing w:before="120"/>
              <w:rPr>
                <w:ins w:id="44" w:author="KKaracholova" w:date="2017-10-06T11:04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34E6F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Приложена е декларация</w:t>
            </w:r>
            <w:ins w:id="45" w:author="KKaracholova" w:date="2017-10-06T11:06:00Z">
              <w:r w:rsidR="00A34E6F" w:rsidRPr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, че партньора и </w:t>
              </w:r>
              <w:proofErr w:type="spellStart"/>
              <w:r w:rsidR="00A34E6F" w:rsidRPr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t>овластените</w:t>
              </w:r>
              <w:proofErr w:type="spellEnd"/>
              <w:r w:rsidR="00A34E6F" w:rsidRPr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да го представляват лица не са свързани лица с ръководителя на УО и не попадат в случаите по чл.21 или 22 от Закона за предотвратяване или установяване на конфликт на интереси</w:t>
              </w:r>
              <w:r w:rsidR="00A34E6F" w:rsidRPr="003520F8" w:rsidDel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</w:t>
              </w:r>
            </w:ins>
            <w:del w:id="46" w:author="KKaracholova" w:date="2017-10-06T11:06:00Z">
              <w:r w:rsidRPr="00555267" w:rsidDel="00A34E6F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за съответствие на партньора с изискванията на чл. 9 от ПМС №107/ 10.05.2014 г. </w:delText>
              </w:r>
            </w:del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(Приложение В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Решение на Общинския съвет, с което се поема ангажимент за осигуряване на необходимия ресурс </w:t>
            </w:r>
            <w:r w:rsidR="00705042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(в случай че БФП не покрива общата стойност на проектното предложение)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чрез собствени средства, вземане на кредит или друга подкрепа от финансова институция, в случай че проектът бъде финансиран по ОПРР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F03F7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</w:t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е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Решение на Общинския съвет, </w:t>
            </w:r>
            <w:r w:rsidRPr="0041582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 което се гарантира, че е осигурена устойчивост за предложения проект и че видът и предназначението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 закупените/изградените/ реконструираните по проекта инфраструктура,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машини, съоръжения, транспортни средства, нематериални активи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 др.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няма да бъде променяно за период не по-малък от 5 години след крайното плащане към бенефициента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1D113F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543C12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Критерии </w:t>
            </w:r>
            <w:r w:rsidRPr="00A3119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  <w:del w:id="47" w:author="KKaracholova" w:date="2017-10-06T11:06:00Z">
              <w:r w:rsidRPr="00A31190" w:rsidDel="00A34E6F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1</w:delText>
              </w:r>
              <w:r w:rsidR="00B67223" w:rsidDel="00A34E6F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</w:delText>
              </w:r>
              <w:r w:rsidRPr="00A31190" w:rsidDel="00A34E6F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 xml:space="preserve"> </w:delText>
              </w:r>
            </w:del>
            <w:ins w:id="48" w:author="KKaracholova" w:date="2017-10-06T11:06:00Z">
              <w:r w:rsidR="00A34E6F" w:rsidRPr="00A31190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t>1</w:t>
              </w:r>
            </w:ins>
            <w:ins w:id="49" w:author="KKaracholova" w:date="2017-10-09T16:29:00Z">
              <w:r w:rsidR="00543C12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t>7</w:t>
              </w:r>
            </w:ins>
            <w:ins w:id="50" w:author="KKaracholova" w:date="2017-10-06T11:06:00Z">
              <w:r w:rsidR="00A34E6F" w:rsidRPr="00A31190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t xml:space="preserve"> </w:t>
              </w:r>
            </w:ins>
            <w:r w:rsidRPr="00A3119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- 1.</w:t>
            </w:r>
            <w:r w:rsidR="00B67223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20 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се попълват за проектни предложения</w:t>
            </w:r>
            <w:r w:rsidRPr="005304EB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, включващи обекти, за които има изготвени 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пълни </w:t>
            </w:r>
            <w:r w:rsidRPr="005304EB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инвестиционни проекти (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включително с Разрешения</w:t>
            </w:r>
            <w:r w:rsidRPr="00A007DB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за строеж)</w:t>
            </w: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Приложеният технически/работен проект отговаря на ЗУТ, Наредба №4 за обхвата и съдържанието на инвестиционните проекти, Наредба №4 от 01.07.2009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 и действащата нормативна уредба, и е придружен от подробни количествени сметки по приложимите части.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ins w:id="51" w:author="KKaracholova" w:date="2017-10-06T11:13:00Z">
              <w:r w:rsidRPr="00DE3492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DE3492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DE3492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543C1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Приложената подробна КСС е в пълно съответствие с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Количествените сметки на проектантите по отделните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проектни </w:t>
            </w:r>
            <w:r w:rsidRPr="0059407E">
              <w:rPr>
                <w:rFonts w:ascii="Times New Roman" w:hAnsi="Times New Roman"/>
                <w:sz w:val="22"/>
                <w:szCs w:val="22"/>
                <w:lang w:val="bg-BG"/>
              </w:rPr>
              <w:t>части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инвестиционния проект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ins w:id="52" w:author="KKaracholova" w:date="2017-10-06T11:07:00Z">
              <w:r w:rsidR="00E2077B">
                <w:t xml:space="preserve"> </w:t>
              </w:r>
              <w:r w:rsidR="00E2077B" w:rsidRPr="00E2077B">
                <w:rPr>
                  <w:rFonts w:ascii="Times New Roman" w:hAnsi="Times New Roman"/>
                  <w:sz w:val="22"/>
                  <w:szCs w:val="22"/>
                  <w:lang w:val="bg-BG"/>
                </w:rPr>
                <w:t>Общата стойност на КСС съответства на сумата на разходите за СМР, посочена в бюджета на проектното предложение.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ins w:id="53" w:author="KKaracholova" w:date="2017-10-06T11:13:00Z">
              <w:r w:rsidRPr="00DE3492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DE3492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DE3492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Приложена е Оценка за съответствието на инвестиционния проект със съществените изисквания към строежите, изготвена като комплексен доклад от лицензирана фирма-консултант /независим строителен надзор/ за строежи 1-ва и 2-ра категория или Решение на експертния съвет на одобряващата администрация за строежи от по-ниска категория, съгласно чл.142, ал.6 от ЗУТ.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ins w:id="54" w:author="KKaracholova" w:date="2017-10-06T11:13:00Z">
              <w:r w:rsidRPr="00DE3492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DE3492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DE3492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влязло в сила Разрешение за строеж по реда на чл. 148-156а от ЗУТ.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B64F40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ins w:id="55" w:author="KKaracholova" w:date="2017-10-06T11:13:00Z">
              <w:r w:rsidRPr="00DE3492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DE3492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DE3492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Del="00A34E6F" w:rsidTr="00C075A9">
        <w:trPr>
          <w:trHeight w:val="300"/>
          <w:del w:id="56" w:author="KKaracholova" w:date="2017-10-06T11:06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A34E6F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del w:id="57" w:author="KKaracholova" w:date="2017-10-06T11:06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A34E6F" w:rsidRDefault="008C0951" w:rsidP="00C075A9">
            <w:pPr>
              <w:spacing w:before="120"/>
              <w:jc w:val="both"/>
              <w:rPr>
                <w:del w:id="58" w:author="KKaracholova" w:date="2017-10-06T11:06:00Z"/>
                <w:rFonts w:ascii="Times New Roman" w:hAnsi="Times New Roman"/>
                <w:sz w:val="22"/>
                <w:szCs w:val="22"/>
                <w:lang w:val="bg-BG"/>
              </w:rPr>
            </w:pPr>
            <w:del w:id="59" w:author="KKaracholova" w:date="2017-10-06T11:06:00Z">
              <w:r w:rsidRPr="003F0C54" w:rsidDel="00A34E6F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Приложени са всички разрешителни и/или съгласувателни документи от съответните институции </w:delText>
              </w:r>
              <w:r w:rsidRPr="003F0C54" w:rsidDel="00A34E6F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(ако са необходими такива съгласно българското законодателство).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A34E6F" w:rsidRDefault="008C0951" w:rsidP="00C075A9">
            <w:pPr>
              <w:spacing w:before="120"/>
              <w:rPr>
                <w:del w:id="60" w:author="KKaracholova" w:date="2017-10-06T11:06:00Z"/>
                <w:rFonts w:ascii="Times New Roman" w:hAnsi="Times New Roman"/>
                <w:sz w:val="22"/>
                <w:szCs w:val="22"/>
                <w:lang w:val="bg-BG"/>
              </w:rPr>
            </w:pPr>
            <w:del w:id="61" w:author="KKaracholova" w:date="2017-10-06T11:06:00Z">
              <w:r w:rsidRPr="00DE3492" w:rsidDel="00A34E6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DE3492" w:rsidDel="00A34E6F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DE3492" w:rsidDel="00A34E6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A34E6F" w:rsidRDefault="008C0951" w:rsidP="00C075A9">
            <w:pPr>
              <w:spacing w:before="120"/>
              <w:rPr>
                <w:del w:id="62" w:author="KKaracholova" w:date="2017-10-06T11:06:00Z"/>
                <w:rFonts w:ascii="Times New Roman" w:hAnsi="Times New Roman"/>
                <w:sz w:val="22"/>
                <w:szCs w:val="22"/>
                <w:lang w:val="bg-BG"/>
              </w:rPr>
            </w:pPr>
            <w:del w:id="63" w:author="KKaracholova" w:date="2017-10-06T11:06:00Z">
              <w:r w:rsidRPr="00DE3492" w:rsidDel="00A34E6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DE3492" w:rsidDel="00A34E6F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DE3492" w:rsidDel="00A34E6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A34E6F" w:rsidRDefault="008C0951" w:rsidP="00C075A9">
            <w:pPr>
              <w:spacing w:before="120"/>
              <w:rPr>
                <w:del w:id="64" w:author="KKaracholova" w:date="2017-10-06T11:06:00Z"/>
                <w:rFonts w:ascii="Times New Roman" w:hAnsi="Times New Roman"/>
                <w:sz w:val="22"/>
                <w:szCs w:val="22"/>
                <w:lang w:val="bg-BG"/>
              </w:rPr>
            </w:pPr>
            <w:del w:id="65" w:author="KKaracholova" w:date="2017-10-06T11:06:00Z">
              <w:r w:rsidRPr="00DE3492" w:rsidDel="00A34E6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DE3492" w:rsidDel="00A34E6F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DE3492" w:rsidDel="00A34E6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A34E6F" w:rsidRDefault="008C0951" w:rsidP="00C075A9">
            <w:pPr>
              <w:spacing w:before="120"/>
              <w:rPr>
                <w:del w:id="66" w:author="KKaracholova" w:date="2017-10-06T11:06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2F79C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Обектите, за които са </w:t>
            </w:r>
            <w:r w:rsidR="002F79C4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представени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инвестиционни проекти, са включени в компонентите от избраната алтернатива в </w:t>
            </w: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3F0C54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Становище от съответната компетентна институция (РИОСВ/МОСВ) дали следва да бъдат проведени разрешителните и/или </w:t>
            </w: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съгласувателните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процедури по реда на Закона за опазване на околната среда (ЗООС), Закона за биологичното разнообразие (ЗБР) и Закона за защитените територии (ЗЗТ).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E3492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E3492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BE09E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Приложено е Решение за преценяване на необходимостта от извършване на ОВОС, съгласно чл. </w:t>
            </w:r>
            <w:del w:id="67" w:author="KKaracholova" w:date="2017-10-09T16:30:00Z">
              <w:r w:rsidRPr="003F0C54" w:rsidDel="00BE09ED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8 </w:delText>
              </w:r>
            </w:del>
            <w:ins w:id="68" w:author="KKaracholova" w:date="2017-10-09T16:30:00Z">
              <w:r w:rsidR="00BE09ED">
                <w:rPr>
                  <w:rFonts w:ascii="Times New Roman" w:hAnsi="Times New Roman"/>
                  <w:sz w:val="22"/>
                  <w:szCs w:val="22"/>
                  <w:lang w:val="bg-BG"/>
                </w:rPr>
                <w:t>7</w:t>
              </w:r>
              <w:r w:rsidR="00BE09ED" w:rsidRPr="003F0C54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</w:t>
              </w:r>
            </w:ins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от Наредбата за условията и реда за извършване на оценка на въздействието върху околната среда и/или положително Решение по ОВОС, съгласно чл. 18 от същата наредба.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нетехническо Резюме към Доклада за оценка на въздействието върху околната среда и документи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касаещи доклада за ОВОС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 е преценено да се извърши ОВОС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Доклад за оценка на въздействието върху околната среда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случай че е преценено да се извърши ОВОС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eastAsia="ArialMT" w:hAnsi="Times New Roman"/>
                <w:bCs/>
                <w:sz w:val="22"/>
                <w:szCs w:val="22"/>
                <w:lang w:val="bg-BG" w:eastAsia="ja-JP"/>
              </w:rPr>
              <w:t>Приложено е Решение по чл. 18 или съответно решение по чл. 20 и чл. 28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6D0BA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е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декларация от кмета на общината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че елементите на подземната техническа инфраструктура под обекта на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интервенция са напълно изградени и/или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документ, с който бенефициентът се ангажира да осигури собствен ресурс или друг източник на финансиране за подземната инфраструктура, преди стартиране на СМР по ОПРР 2014-2020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327A3" w:rsidRDefault="008C0951" w:rsidP="00D327A3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t>Приложено е Партньорско споразумение в свободен текст между конкретния бенефициент и общински компании за обществен градски транспорт, описващо правата и задълженията на всеки партньор по проекта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327A3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D327A3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D327A3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F24F1E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документ за собственост върху недвижимия имот, обект на интервенция по проекта, от който става ясно, че недвижимият имот е общинска/държавна собственост или е терен с учредено право на строеж в полза на общината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534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допустимост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Кандидатът отговаря на </w:t>
            </w:r>
            <w:r w:rsidRPr="00E00065">
              <w:rPr>
                <w:rFonts w:ascii="Times New Roman" w:hAnsi="Times New Roman"/>
                <w:sz w:val="22"/>
                <w:szCs w:val="22"/>
                <w:lang w:val="bg-BG"/>
              </w:rPr>
              <w:t>критери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ите за допустимост по настоящата процедура съгласно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Насоките за кандидатстване по процедура BG16RFOP001-1.001-039 „Изпълнение на Интегрирани планове за градско възстановяване и развитие 2014-2020“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(Насоките за кандидатстване).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DC6E3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Партньорите са допустими и отговорят на изискванията на Насоките за кандидатстване (</w:t>
            </w:r>
            <w:r w:rsidRPr="007D6F46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е приложимо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се реализира чрез комбинирано финансиране чрез БФП и финансови инструменти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B64F40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Проектът за интегриран градски транспорт е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включен в</w:t>
            </w:r>
            <w:del w:id="69" w:author="KKaracholova" w:date="2017-10-06T11:11:00Z">
              <w:r w:rsidRPr="00AD6C4C"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 Програмата за реализация на ИПГВР</w:delText>
              </w:r>
              <w:r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delText>, одобрен от УО на ОПРР</w:delText>
              </w:r>
            </w:del>
            <w:ins w:id="70" w:author="KKaracholova" w:date="2017-10-06T11:11:00Z">
              <w:r w:rsidR="00B64F40" w:rsidRPr="003520F8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списък с проектни фишове, одобрени от Работната група за подбор на проектни идеи (обекти)</w:t>
              </w:r>
            </w:ins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Del="00B64F40" w:rsidTr="00C075A9">
        <w:trPr>
          <w:trHeight w:val="300"/>
          <w:del w:id="71" w:author="KKaracholova" w:date="2017-10-06T11:11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B64F40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del w:id="72" w:author="KKaracholova" w:date="2017-10-06T11:11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B64F40" w:rsidRDefault="008C0951">
            <w:pPr>
              <w:spacing w:before="120"/>
              <w:jc w:val="both"/>
              <w:rPr>
                <w:del w:id="73" w:author="KKaracholova" w:date="2017-10-06T11:11:00Z"/>
                <w:rFonts w:ascii="Times New Roman" w:hAnsi="Times New Roman"/>
                <w:sz w:val="22"/>
                <w:szCs w:val="22"/>
                <w:lang w:val="bg-BG"/>
              </w:rPr>
            </w:pPr>
            <w:del w:id="74" w:author="KKaracholova" w:date="2017-10-06T11:11:00Z">
              <w:r w:rsidRPr="00DC6E33"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delText>Предвидените дейности се реализират в рамките на града или допринасят за функционалните връзки със съседни населени места, в случай че са част от системата на обществения градски транспорт.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B64F40" w:rsidRDefault="008C0951" w:rsidP="00C075A9">
            <w:pPr>
              <w:spacing w:before="120"/>
              <w:rPr>
                <w:del w:id="75" w:author="KKaracholova" w:date="2017-10-06T11:11:00Z"/>
                <w:rFonts w:ascii="Times New Roman" w:hAnsi="Times New Roman"/>
                <w:sz w:val="22"/>
                <w:szCs w:val="22"/>
                <w:lang w:val="bg-BG"/>
              </w:rPr>
            </w:pPr>
            <w:del w:id="76" w:author="KKaracholova" w:date="2017-10-06T11:11:00Z">
              <w:r w:rsidRPr="00AD6C4C"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D6C4C"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D6C4C"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B64F40" w:rsidRDefault="008C0951" w:rsidP="00C075A9">
            <w:pPr>
              <w:spacing w:before="120"/>
              <w:rPr>
                <w:del w:id="77" w:author="KKaracholova" w:date="2017-10-06T11:11:00Z"/>
                <w:rFonts w:ascii="Times New Roman" w:hAnsi="Times New Roman"/>
                <w:sz w:val="22"/>
                <w:szCs w:val="22"/>
                <w:lang w:val="bg-BG"/>
              </w:rPr>
            </w:pPr>
            <w:del w:id="78" w:author="KKaracholova" w:date="2017-10-06T11:11:00Z">
              <w:r w:rsidRPr="00AD6C4C"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D6C4C"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D6C4C"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B64F40" w:rsidRDefault="008C0951" w:rsidP="00C075A9">
            <w:pPr>
              <w:spacing w:before="120"/>
              <w:rPr>
                <w:del w:id="79" w:author="KKaracholova" w:date="2017-10-06T11:11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B64F40" w:rsidRDefault="008C0951" w:rsidP="00C075A9">
            <w:pPr>
              <w:spacing w:before="120"/>
              <w:rPr>
                <w:del w:id="80" w:author="KKaracholova" w:date="2017-10-06T11:11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Дейностите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в проектното предложение, за които се предвижда финансиране чрез БФП,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съответстват на допустимите дейности  по процедурата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520EEF" w:rsidRDefault="008C0951" w:rsidP="00F03F7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Проектното предложение </w:t>
            </w:r>
            <w:r w:rsidRPr="0082174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включва разходи за </w:t>
            </w:r>
            <w:r w:rsidRPr="00AE7AA1">
              <w:rPr>
                <w:rFonts w:ascii="Times New Roman" w:hAnsi="Times New Roman"/>
                <w:sz w:val="22"/>
                <w:szCs w:val="22"/>
                <w:lang w:val="bg-BG"/>
              </w:rPr>
              <w:t>проектиране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технически паспорт, техническо обследване, оценка на съответствието на проектите съгласно ЗУТ,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проучване, Анализ разходи-ползи, финансов анализ</w:t>
            </w:r>
            <w:r w:rsidRPr="00AE7AA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др. подготвителни дейности, финансирани</w:t>
            </w: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схема BG161PO001/5-02/2012 „В подкрепа за следващия програмен </w:t>
            </w:r>
            <w:r w:rsidRPr="00FF4518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период” по ОПРР 2007-2013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520EEF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520EEF">
              <w:rPr>
                <w:rFonts w:ascii="Times New Roman" w:hAnsi="Times New Roman"/>
                <w:sz w:val="22"/>
                <w:szCs w:val="22"/>
                <w:lang w:val="bg-BG"/>
              </w:rPr>
              <w:t>Проектът не е физически завършен или изцяло осъществен преди подаването му за финансиране, независимо дали всички свързани плащания са извършени от конкретния бенефициент или 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Продължителността на проекта съответства на максимално </w:t>
            </w:r>
            <w:r w:rsidR="00767A34">
              <w:rPr>
                <w:rFonts w:ascii="Times New Roman" w:hAnsi="Times New Roman"/>
                <w:sz w:val="22"/>
                <w:szCs w:val="22"/>
                <w:lang w:val="bg-BG"/>
              </w:rPr>
              <w:t>допустимия период на изпълнение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съгласно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D575B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Разходите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проектното предложение, за които се предвижда финансиране чрез БФП,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са допустими за финансиране в съответствие с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D575BB" w:rsidRPr="00AD6C4C" w:rsidTr="00C075A9">
        <w:trPr>
          <w:trHeight w:val="300"/>
          <w:ins w:id="81" w:author="KKaracholova" w:date="2017-10-06T11:21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5BB" w:rsidRPr="00AD6C4C" w:rsidRDefault="00D575BB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ins w:id="82" w:author="KKaracholova" w:date="2017-10-06T11:21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5BB" w:rsidRPr="00AD6C4C" w:rsidRDefault="00D575BB" w:rsidP="00C075A9">
            <w:pPr>
              <w:spacing w:before="120"/>
              <w:jc w:val="both"/>
              <w:rPr>
                <w:ins w:id="83" w:author="KKaracholova" w:date="2017-10-06T11:21:00Z"/>
                <w:rFonts w:ascii="Times New Roman" w:hAnsi="Times New Roman"/>
                <w:sz w:val="22"/>
                <w:szCs w:val="22"/>
                <w:lang w:val="bg-BG"/>
              </w:rPr>
            </w:pPr>
            <w:ins w:id="84" w:author="KKaracholova" w:date="2017-10-06T11:21:00Z">
              <w:r w:rsidRPr="00D6740E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Разходите за ДДС, финансирани чрез БФП, са допустими за финансиране в съответствие с Насоките за кандидатстване 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5BB" w:rsidRPr="00AD6C4C" w:rsidRDefault="00D575BB" w:rsidP="00C075A9">
            <w:pPr>
              <w:spacing w:before="120"/>
              <w:rPr>
                <w:ins w:id="85" w:author="KKaracholova" w:date="2017-10-06T11:21:00Z"/>
                <w:rFonts w:ascii="Times New Roman" w:hAnsi="Times New Roman"/>
                <w:sz w:val="22"/>
                <w:szCs w:val="22"/>
                <w:lang w:val="bg-BG"/>
              </w:rPr>
            </w:pPr>
            <w:ins w:id="86" w:author="KKaracholova" w:date="2017-10-06T11:21:00Z"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5BB" w:rsidRPr="00AD6C4C" w:rsidRDefault="00D575BB" w:rsidP="00C075A9">
            <w:pPr>
              <w:spacing w:before="120"/>
              <w:rPr>
                <w:ins w:id="87" w:author="KKaracholova" w:date="2017-10-06T11:21:00Z"/>
                <w:rFonts w:ascii="Times New Roman" w:hAnsi="Times New Roman"/>
                <w:sz w:val="22"/>
                <w:szCs w:val="22"/>
                <w:lang w:val="bg-BG"/>
              </w:rPr>
            </w:pPr>
            <w:ins w:id="88" w:author="KKaracholova" w:date="2017-10-06T11:21:00Z"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2345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5BB" w:rsidRPr="00AD6C4C" w:rsidRDefault="00D575BB" w:rsidP="00C075A9">
            <w:pPr>
              <w:spacing w:before="120"/>
              <w:rPr>
                <w:ins w:id="89" w:author="KKaracholova" w:date="2017-10-06T11:21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5BB" w:rsidRPr="00AD6C4C" w:rsidRDefault="00D575BB" w:rsidP="00C075A9">
            <w:pPr>
              <w:spacing w:before="120"/>
              <w:rPr>
                <w:ins w:id="90" w:author="KKaracholova" w:date="2017-10-06T11:21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адресира нуждите и проблемите на лицата с увреждания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Проектът предвижда мерки за информация и комуникация съгласно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Бенефициентът е предвидил дейности по извършване на независим одит на проекта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Del="00B64F40" w:rsidTr="00C075A9">
        <w:trPr>
          <w:trHeight w:val="300"/>
          <w:del w:id="91" w:author="KKaracholova" w:date="2017-10-06T11:11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B64F40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del w:id="92" w:author="KKaracholova" w:date="2017-10-06T11:11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B64F40" w:rsidRDefault="008C0951" w:rsidP="00C075A9">
            <w:pPr>
              <w:spacing w:before="120"/>
              <w:jc w:val="both"/>
              <w:rPr>
                <w:del w:id="93" w:author="KKaracholova" w:date="2017-10-06T11:11:00Z"/>
                <w:rFonts w:ascii="Times New Roman" w:hAnsi="Times New Roman"/>
                <w:color w:val="FF0000"/>
                <w:sz w:val="22"/>
                <w:szCs w:val="22"/>
                <w:lang w:val="bg-BG"/>
              </w:rPr>
            </w:pPr>
            <w:del w:id="94" w:author="KKaracholova" w:date="2017-10-06T11:11:00Z">
              <w:r w:rsidRPr="00AD6C4C"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delText>Проектът е в съответствие с хоризонталните политики на ЕО (устойчивото развитие)</w:delText>
              </w:r>
              <w:r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delText>.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951" w:rsidRPr="00AD6C4C" w:rsidDel="00B64F40" w:rsidRDefault="008C0951" w:rsidP="00C075A9">
            <w:pPr>
              <w:spacing w:before="120"/>
              <w:rPr>
                <w:del w:id="95" w:author="KKaracholova" w:date="2017-10-06T11:11:00Z"/>
                <w:rFonts w:ascii="Times New Roman" w:hAnsi="Times New Roman"/>
                <w:sz w:val="22"/>
                <w:szCs w:val="22"/>
                <w:lang w:val="bg-BG"/>
              </w:rPr>
            </w:pPr>
            <w:del w:id="96" w:author="KKaracholova" w:date="2017-10-06T11:11:00Z">
              <w:r w:rsidRPr="00AD6C4C"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D6C4C"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D6C4C"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0951" w:rsidRPr="00AD6C4C" w:rsidDel="00B64F40" w:rsidRDefault="008C0951" w:rsidP="00C075A9">
            <w:pPr>
              <w:spacing w:before="120"/>
              <w:rPr>
                <w:del w:id="97" w:author="KKaracholova" w:date="2017-10-06T11:11:00Z"/>
                <w:rFonts w:ascii="Times New Roman" w:hAnsi="Times New Roman"/>
                <w:sz w:val="22"/>
                <w:szCs w:val="22"/>
                <w:lang w:val="bg-BG"/>
              </w:rPr>
            </w:pPr>
            <w:del w:id="98" w:author="KKaracholova" w:date="2017-10-06T11:11:00Z">
              <w:r w:rsidRPr="00AD6C4C"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D6C4C"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D6C4C" w:rsidDel="00B64F4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Del="00B64F40" w:rsidRDefault="008C0951" w:rsidP="00C075A9">
            <w:pPr>
              <w:spacing w:before="120"/>
              <w:rPr>
                <w:del w:id="99" w:author="KKaracholova" w:date="2017-10-06T11:11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B64F40" w:rsidRDefault="008C0951" w:rsidP="00C075A9">
            <w:pPr>
              <w:spacing w:before="120"/>
              <w:rPr>
                <w:del w:id="100" w:author="KKaracholova" w:date="2017-10-06T11:11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допринася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изпълнението на </w:t>
            </w:r>
            <w:r w:rsidRPr="00520EEF">
              <w:rPr>
                <w:rFonts w:ascii="Times New Roman" w:hAnsi="Times New Roman"/>
                <w:sz w:val="22"/>
                <w:szCs w:val="22"/>
                <w:lang w:val="bg-BG"/>
              </w:rPr>
              <w:t>поне една приоритетна област на Стратегията на ЕС за Дунавския регио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н.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актуална транспортно-комуникационна схема на целевата територия, в т.ч и Планове за устойчива градска мобилност (ако са налични)</w:t>
            </w:r>
            <w:r>
              <w:rPr>
                <w:rFonts w:ascii="Times New Roman" w:hAnsi="Times New Roman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Проектното предложение е в съответствие с общинска програма за опазване на околната среда и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общинска програма за намаляване на замърсителите (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 w:eastAsia="bg-BG"/>
              </w:rPr>
              <w:t>в случай че за общината има разработени такива</w:t>
            </w:r>
            <w:r w:rsidRPr="00AD6C4C">
              <w:rPr>
                <w:rFonts w:ascii="Times New Roman" w:hAnsi="Times New Roman"/>
                <w:sz w:val="22"/>
                <w:szCs w:val="22"/>
                <w:lang w:val="bg-BG" w:eastAsia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F03F7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Предвидените дейности за рехабилитация/реконструкция на улични мрежи са обвързани със съществуващи или планирани маршрути на линиите на обществения градски транспорт (напр. реконструкция на улично платно, в случай когато негова лента ще се обособи за движение на средствата на масовия градски транспорт, или осигуряване на инфраструктура за нови маршрутни линии)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Проектът е разработен на основата на интегриран подход – всички елементи на системата на градския транспорт са разгледани в тяхната взаимовръзка и между предвидените за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финансиране с проекта елементи съществува такава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синергия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, че цялостното въздействие на проектното предложение да превишава сбора от въздействието на отделните му съставни части, ако те бъдат осъществени поотделно.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интервенции, свързани с обществени паркинги, същите са предвидени в близост до възлови точки на масовия градски транспорт, което ще допринесе за подобряване на условията за движение в съответствие с транспортно-комуникационния план на общината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8C0951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0951" w:rsidRPr="00AD6C4C" w:rsidRDefault="008C0951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F03F73" w:rsidRDefault="008C0951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31190">
              <w:rPr>
                <w:rFonts w:ascii="Times New Roman" w:hAnsi="Times New Roman"/>
                <w:sz w:val="22"/>
                <w:szCs w:val="22"/>
                <w:lang w:val="bg-BG"/>
              </w:rPr>
              <w:t>В проектното предложение са заложени следните цели или комбинация от тях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(Моля посочете кои в поле „Забележки“)</w:t>
            </w:r>
            <w:r w:rsidRPr="00F03F73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Опазване на околната среда чрез подобряване характеристиките на превозните средства, обслужващи обществения транспорт – замяна на остарелите и амортизирани превозни средства с нови, отговарящи на нормативните стандарти за вредни емисии;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Насърчаване 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мултимодална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устойчива градска мобилност чрез създаване на възможности за алтернативни форми на транспорт и тяхното подходящо комбиниране, в това число обществен транспорт,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велосипедизъм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, придвижване пеша, връзки с други видове транспорт;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Използване 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шумоизолиращи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съоръжения;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Подобряване безопасността на средата чрез осигуряване на обезопасени пешеходни връзки до спирките и гарите;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скоростта и качеството на обслужване на обществения градски транспорт като по този начин се насърчи повече хора да предпочетат услугите му пред превоза с личен автомобил; 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пропускливостта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кръстовищата и осигуряване на предимство на превозните средства на градския транспорт чрез автоматизирано „умно” управление на светофарите;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Подобряване на достъпността – осигуряване 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нископодови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превозни средства, рампи и асансьори за хора с увреждания, улесняващи достъпа до спирките на градския транспорт, звуково и визуално означаване на спирките 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в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превозни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те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средства;</w:t>
            </w:r>
          </w:p>
          <w:p w:rsidR="008C0951" w:rsidRPr="00AD6C4C" w:rsidRDefault="008C0951" w:rsidP="00AD6C4C">
            <w:pPr>
              <w:numPr>
                <w:ilvl w:val="0"/>
                <w:numId w:val="24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Намаляване броя на личните автомобили в централните градски части чрез мерките за организация на паркирането в близост до възлови точки на обществения транспорт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 w:rsidP="00F03F73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  <w:p w:rsidR="008C0951" w:rsidRPr="00AD6C4C" w:rsidRDefault="008C095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0951" w:rsidRPr="00AD6C4C" w:rsidRDefault="008C0951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951" w:rsidRPr="00AD6C4C" w:rsidDel="000440E0" w:rsidRDefault="008C0951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14012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124" w:rsidRPr="00AD6C4C" w:rsidRDefault="0014012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31190" w:rsidRDefault="00140124" w:rsidP="000275C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Приложимите</w:t>
            </w:r>
            <w:r w:rsidRPr="00507F1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полета от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 (Приложение II към Регламент за изпълнение (ЕС) 2015/207 на </w:t>
            </w:r>
            <w:r w:rsidR="000275C2">
              <w:rPr>
                <w:rFonts w:ascii="Times New Roman" w:hAnsi="Times New Roman"/>
                <w:sz w:val="22"/>
                <w:szCs w:val="22"/>
                <w:lang w:val="bg-BG"/>
              </w:rPr>
              <w:t>ЕК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20 януари 2015 г.) на английски език</w:t>
            </w:r>
            <w:r w:rsidRPr="00507F1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са попълнени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коректно и </w:t>
            </w:r>
            <w:r w:rsidRPr="00507F10">
              <w:rPr>
                <w:rFonts w:ascii="Times New Roman" w:hAnsi="Times New Roman"/>
                <w:sz w:val="22"/>
                <w:szCs w:val="22"/>
                <w:lang w:val="bg-BG"/>
              </w:rPr>
              <w:t>в необходимия обем и степен на детайлност.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124" w:rsidRPr="00AD6C4C" w:rsidDel="000440E0" w:rsidRDefault="0014012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14012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124" w:rsidRPr="00AD6C4C" w:rsidRDefault="0014012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Default="00FE1F88" w:rsidP="004B1A1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Допълнения от 1 до 6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>(</w:t>
            </w:r>
            <w:r w:rsidR="002F33E0" w:rsidRPr="0058749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които са приложими за проект</w:t>
            </w:r>
            <w:r w:rsidR="00C0143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 </w:t>
            </w:r>
            <w:r w:rsidR="003A7AD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на английски език 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към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2F33E0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съдържа</w:t>
            </w:r>
            <w:r w:rsidR="002F33E0">
              <w:rPr>
                <w:rFonts w:ascii="Times New Roman" w:hAnsi="Times New Roman"/>
                <w:sz w:val="22"/>
                <w:szCs w:val="22"/>
                <w:lang w:val="bg-BG"/>
              </w:rPr>
              <w:t>т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необходимата информация</w:t>
            </w:r>
            <w:r w:rsidRPr="00927C7A">
              <w:rPr>
                <w:rFonts w:ascii="Times New Roman" w:hAnsi="Times New Roman"/>
                <w:sz w:val="22"/>
                <w:szCs w:val="22"/>
                <w:lang w:val="en-US"/>
              </w:rPr>
              <w:t>,</w:t>
            </w:r>
            <w:r w:rsidRPr="00927C7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изискуема съгласно </w:t>
            </w:r>
            <w:r w:rsidR="00295CAF">
              <w:rPr>
                <w:rFonts w:ascii="Times New Roman" w:hAnsi="Times New Roman"/>
                <w:sz w:val="22"/>
                <w:szCs w:val="22"/>
                <w:lang w:val="bg-BG"/>
              </w:rPr>
              <w:t>съотв</w:t>
            </w:r>
            <w:r w:rsidR="00922E3B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етните точки от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 w:rsidR="002A33DD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2A33DD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="002A33DD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0124" w:rsidRPr="00AD6C4C" w:rsidRDefault="00140124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124" w:rsidRPr="00AD6C4C" w:rsidDel="000440E0" w:rsidRDefault="0014012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C87525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525" w:rsidRPr="00AD6C4C" w:rsidRDefault="00C87525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25" w:rsidRDefault="00C87525" w:rsidP="003518EE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Забележките </w:t>
            </w:r>
            <w:r w:rsidR="00535877">
              <w:rPr>
                <w:rFonts w:ascii="Times New Roman" w:hAnsi="Times New Roman"/>
                <w:sz w:val="22"/>
                <w:szCs w:val="22"/>
                <w:lang w:val="bg-BG"/>
              </w:rPr>
              <w:t>(</w:t>
            </w:r>
            <w:r w:rsidR="00535877" w:rsidRPr="00BE43BF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такива са налични</w:t>
            </w:r>
            <w:r w:rsidR="00535877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от 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 на JASPERS (</w:t>
            </w:r>
            <w:proofErr w:type="spellStart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Completion</w:t>
            </w:r>
            <w:proofErr w:type="spellEnd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Note</w:t>
            </w:r>
            <w:proofErr w:type="spellEnd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са коректно отразени във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 w:rsidR="00B15B48">
              <w:rPr>
                <w:rFonts w:ascii="Times New Roman" w:hAnsi="Times New Roman"/>
                <w:sz w:val="22"/>
                <w:szCs w:val="22"/>
                <w:lang w:val="bg-BG"/>
              </w:rPr>
              <w:t>ормуляр</w:t>
            </w:r>
            <w:r w:rsidR="00B15B48">
              <w:rPr>
                <w:rFonts w:ascii="Times New Roman" w:hAnsi="Times New Roman"/>
                <w:sz w:val="22"/>
                <w:szCs w:val="22"/>
                <w:lang w:val="en-US"/>
              </w:rPr>
              <w:t>a</w:t>
            </w:r>
            <w:r w:rsidR="00B15B4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 </w:t>
            </w:r>
            <w:r w:rsidR="004B1A1D">
              <w:rPr>
                <w:rFonts w:ascii="Times New Roman" w:hAnsi="Times New Roman"/>
                <w:sz w:val="22"/>
                <w:szCs w:val="22"/>
                <w:lang w:val="bg-BG"/>
              </w:rPr>
              <w:t>и Д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опълненията към него</w:t>
            </w:r>
            <w:r w:rsidR="00373E1A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4F44D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 бенефициентът е представил </w:t>
            </w:r>
            <w:r w:rsidR="00583542">
              <w:rPr>
                <w:rFonts w:ascii="Times New Roman" w:hAnsi="Times New Roman"/>
                <w:sz w:val="22"/>
                <w:szCs w:val="22"/>
                <w:lang w:val="bg-BG"/>
              </w:rPr>
              <w:t>таблица</w:t>
            </w:r>
            <w:r w:rsidR="004935B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английски език</w:t>
            </w:r>
            <w:r w:rsidR="0058354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</w:t>
            </w:r>
            <w:r w:rsidR="00590B4D">
              <w:rPr>
                <w:rFonts w:ascii="Times New Roman" w:hAnsi="Times New Roman"/>
                <w:sz w:val="22"/>
                <w:szCs w:val="22"/>
                <w:lang w:val="bg-BG"/>
              </w:rPr>
              <w:t>съдържаща</w:t>
            </w:r>
            <w:r w:rsidR="003518EE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  <w:r w:rsidR="00583542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всяка забележка </w:t>
            </w:r>
            <w:r w:rsidR="00254559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от </w:t>
            </w:r>
            <w:r w:rsidR="00254559" w:rsidRPr="00DF606E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</w:t>
            </w:r>
            <w:r w:rsidR="00254559"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="00254559"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</w:t>
            </w:r>
            <w:r w:rsidR="003518EE"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="00254559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съответния раздел/точка от документа, където е отразена </w:t>
            </w:r>
            <w:r w:rsidR="003518E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забележката, и коригирания текст.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25" w:rsidRPr="00AD6C4C" w:rsidRDefault="00C8752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25" w:rsidRPr="00AD6C4C" w:rsidRDefault="00C87525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7525" w:rsidRPr="00AD6C4C" w:rsidRDefault="00C87525" w:rsidP="00C075A9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525" w:rsidRPr="00AD6C4C" w:rsidDel="000440E0" w:rsidRDefault="00C87525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Default="005F5264" w:rsidP="001009D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случай че бенефициентът не се е съобразил с отправените в 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 на JASPERS (</w:t>
            </w:r>
            <w:proofErr w:type="spellStart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Completion</w:t>
            </w:r>
            <w:proofErr w:type="spellEnd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Note</w:t>
            </w:r>
            <w:proofErr w:type="spellEnd"/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забележки (</w:t>
            </w:r>
            <w:r w:rsidRPr="00033F55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ако такива са налични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), бенефициентът  е представил таблица на английски език, съдържаща: всяка забележка от 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>Заключително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то</w:t>
            </w:r>
            <w:r w:rsidRPr="00DF606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становище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аргументи, </w:t>
            </w:r>
            <w:r w:rsidR="001009D9">
              <w:rPr>
                <w:rFonts w:ascii="Times New Roman" w:hAnsi="Times New Roman"/>
                <w:sz w:val="22"/>
                <w:szCs w:val="22"/>
                <w:lang w:val="bg-BG"/>
              </w:rPr>
              <w:t>обосноваващи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несъобразяването </w:t>
            </w:r>
            <w:r w:rsidR="001009D9">
              <w:rPr>
                <w:rFonts w:ascii="Times New Roman" w:hAnsi="Times New Roman"/>
                <w:sz w:val="22"/>
                <w:szCs w:val="22"/>
                <w:lang w:val="bg-BG"/>
              </w:rPr>
              <w:t>с ко</w:t>
            </w:r>
            <w:r w:rsidR="0074076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нкретната забележка, и други документи </w:t>
            </w:r>
            <w:r w:rsidR="00E04B9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(доказателства) </w:t>
            </w:r>
            <w:r w:rsidR="0074076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подкрепа на </w:t>
            </w:r>
            <w:r w:rsidR="00E04B95">
              <w:rPr>
                <w:rFonts w:ascii="Times New Roman" w:hAnsi="Times New Roman"/>
                <w:sz w:val="22"/>
                <w:szCs w:val="22"/>
                <w:lang w:val="bg-BG"/>
              </w:rPr>
              <w:t>позицията на бенефициента (като приложения към таблицата)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Представеното </w:t>
            </w: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за цялата система на градския транспорт отговаря по обхват и съдържание на условията в Насоките за кандидатстване, като в него е направен цялостен анализ на текущото състояние на инфраструктурата и подвижния състав; идентифицирани са съществуващите проблеми и ограниченията в транспортната система на града; дефинирани са потребностите на общината; формулирани са решения с оглед подобряване нивото на предоставената услуга; изведени са социално-икономически цели, които проектът ще изпълни; остойностени са индикаторите.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BD29A8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детайлно текстово описание на допусканията, методологията и получените резултати от финансовия анализ, Анализа разходи-ползи, анализа на чувствителността и анализа на риска.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подробен анализ на правната и институционална рамка, в която проектът ще се изпълнява и в която ще бъдат експлоатирани активите, закупени/изградени по проекта, както и предлага адекватен модел на експлоатация в съответствие с разпоредбите на Регламент (ЕО) № 1370/2007 относно обществените услуги за пътнически превоз с железопътен и автомобилен транспорт.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обстоен анализ на  настоящото предоставяне и бъдещото търсене на услугата масов градски обществен транспорт, който е взет предвид при  формулирането на алтернативните проектни варианти.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Предложените алтернативи в </w:t>
            </w: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са съобразени с  технологичното развитие (включително превозни средства, отговарящи на европейската нормативна уредба за вредни емисии от двигателите и използване на алтернативни енергийни източници в градския транспорт; въвеждане на интелигентни транспортни системи).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Избраната алтернатива е най-подходяща от разгледаните варианти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както от гледна точка на икономически, технически, екологични и институционални аспекти, свързани с реализацията на проекта, така и по отношение на рисковете, които биха могли да окажат негативно влияние върху проекта или да застрашат успешното му изпълнение.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proofErr w:type="spellStart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Предпроектното</w:t>
            </w:r>
            <w:proofErr w:type="spellEnd"/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проучване съдържа подробно и ясно описание на компонентите и дейностите от избраната алтернатива, предложена за изпълнение.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3510AF" w:rsidRPr="00AD6C4C" w:rsidTr="00C075A9">
        <w:trPr>
          <w:trHeight w:val="300"/>
          <w:ins w:id="101" w:author="KKaracholova" w:date="2017-10-09T17:14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0AF" w:rsidRPr="00AD6C4C" w:rsidRDefault="003510AF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ins w:id="102" w:author="KKaracholova" w:date="2017-10-09T17:14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3F0C54" w:rsidRDefault="003510AF" w:rsidP="00986A9D">
            <w:pPr>
              <w:spacing w:before="120"/>
              <w:jc w:val="both"/>
              <w:rPr>
                <w:ins w:id="103" w:author="KKaracholova" w:date="2017-10-09T17:14:00Z"/>
                <w:rFonts w:ascii="Times New Roman" w:hAnsi="Times New Roman"/>
                <w:sz w:val="22"/>
                <w:szCs w:val="22"/>
                <w:lang w:val="bg-BG"/>
              </w:rPr>
            </w:pPr>
            <w:ins w:id="104" w:author="KKaracholova" w:date="2017-10-09T17:14:00Z">
              <w:r w:rsidRPr="00FD7144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Размерът на </w:t>
              </w:r>
              <w:bookmarkStart w:id="105" w:name="_GoBack"/>
              <w:r w:rsidRPr="00FD7144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допустимите/недопустими разходи в представения анализ разходи-ползи съответства на посочените в бюджета допустими/недопустими разходи и на разходите </w:t>
              </w:r>
              <w:bookmarkEnd w:id="105"/>
              <w:r w:rsidRPr="00FD7144">
                <w:rPr>
                  <w:rFonts w:ascii="Times New Roman" w:hAnsi="Times New Roman"/>
                  <w:sz w:val="22"/>
                  <w:szCs w:val="22"/>
                  <w:lang w:val="bg-BG"/>
                </w:rPr>
                <w:t>съгласно представените КСС и технически спецификации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AD6C4C" w:rsidRDefault="003510AF" w:rsidP="00C075A9">
            <w:pPr>
              <w:spacing w:before="120"/>
              <w:rPr>
                <w:ins w:id="106" w:author="KKaracholova" w:date="2017-10-09T17:14:00Z"/>
                <w:rFonts w:ascii="Times New Roman" w:hAnsi="Times New Roman"/>
                <w:sz w:val="22"/>
                <w:szCs w:val="22"/>
                <w:lang w:val="bg-BG"/>
              </w:rPr>
            </w:pPr>
            <w:ins w:id="107" w:author="KKaracholova" w:date="2017-10-09T17:14:00Z"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AD6C4C" w:rsidRDefault="003510AF" w:rsidP="00C075A9">
            <w:pPr>
              <w:spacing w:before="120"/>
              <w:rPr>
                <w:ins w:id="108" w:author="KKaracholova" w:date="2017-10-09T17:14:00Z"/>
                <w:rFonts w:ascii="Times New Roman" w:hAnsi="Times New Roman"/>
                <w:sz w:val="22"/>
                <w:szCs w:val="22"/>
                <w:lang w:val="bg-BG"/>
              </w:rPr>
            </w:pPr>
            <w:ins w:id="109" w:author="KKaracholova" w:date="2017-10-09T17:14:00Z"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10AF" w:rsidRPr="00AD6C4C" w:rsidDel="000440E0" w:rsidRDefault="003510AF" w:rsidP="00C075A9">
            <w:pPr>
              <w:spacing w:before="120"/>
              <w:rPr>
                <w:ins w:id="110" w:author="KKaracholova" w:date="2017-10-09T17:14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0AF" w:rsidRPr="00AD6C4C" w:rsidDel="000440E0" w:rsidRDefault="003510AF" w:rsidP="00C075A9">
            <w:pPr>
              <w:spacing w:before="120"/>
              <w:jc w:val="center"/>
              <w:rPr>
                <w:ins w:id="111" w:author="KKaracholova" w:date="2017-10-09T17:14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3510AF" w:rsidRPr="00AD6C4C" w:rsidTr="00C075A9">
        <w:trPr>
          <w:trHeight w:val="300"/>
          <w:ins w:id="112" w:author="KKaracholova" w:date="2017-10-09T17:14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0AF" w:rsidRPr="00AD6C4C" w:rsidRDefault="003510AF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ins w:id="113" w:author="KKaracholova" w:date="2017-10-09T17:14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3F0C54" w:rsidRDefault="003510AF" w:rsidP="00C075A9">
            <w:pPr>
              <w:spacing w:before="120"/>
              <w:jc w:val="both"/>
              <w:rPr>
                <w:ins w:id="114" w:author="KKaracholova" w:date="2017-10-09T17:14:00Z"/>
                <w:rFonts w:ascii="Times New Roman" w:hAnsi="Times New Roman"/>
                <w:sz w:val="22"/>
                <w:szCs w:val="22"/>
                <w:lang w:val="bg-BG"/>
              </w:rPr>
            </w:pPr>
            <w:ins w:id="115" w:author="KKaracholova" w:date="2017-10-09T17:14:00Z">
              <w:r w:rsidRPr="00FD7144">
                <w:rPr>
                  <w:rFonts w:ascii="Times New Roman" w:hAnsi="Times New Roman"/>
                  <w:sz w:val="22"/>
                  <w:szCs w:val="22"/>
                  <w:lang w:val="bg-BG"/>
                </w:rPr>
                <w:t>Използваната норма на дисконтиране (discount rate) съответства на препоръчаната в Насоките на ЕК от декември 2014 г. за изготвяне на Анализ разходи-ползи на инвестиционни проекти (4%)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AD6C4C" w:rsidRDefault="003510AF" w:rsidP="00C075A9">
            <w:pPr>
              <w:spacing w:before="120"/>
              <w:rPr>
                <w:ins w:id="116" w:author="KKaracholova" w:date="2017-10-09T17:14:00Z"/>
                <w:rFonts w:ascii="Times New Roman" w:hAnsi="Times New Roman"/>
                <w:sz w:val="22"/>
                <w:szCs w:val="22"/>
                <w:lang w:val="bg-BG"/>
              </w:rPr>
            </w:pPr>
            <w:ins w:id="117" w:author="KKaracholova" w:date="2017-10-09T17:14:00Z"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F" w:rsidRPr="00AD6C4C" w:rsidRDefault="003510AF" w:rsidP="00C075A9">
            <w:pPr>
              <w:spacing w:before="120"/>
              <w:rPr>
                <w:ins w:id="118" w:author="KKaracholova" w:date="2017-10-09T17:14:00Z"/>
                <w:rFonts w:ascii="Times New Roman" w:hAnsi="Times New Roman"/>
                <w:sz w:val="22"/>
                <w:szCs w:val="22"/>
                <w:lang w:val="bg-BG"/>
              </w:rPr>
            </w:pPr>
            <w:ins w:id="119" w:author="KKaracholova" w:date="2017-10-09T17:14:00Z"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E03704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510AF" w:rsidRPr="00AD6C4C" w:rsidDel="000440E0" w:rsidRDefault="003510AF" w:rsidP="00C075A9">
            <w:pPr>
              <w:spacing w:before="120"/>
              <w:rPr>
                <w:ins w:id="120" w:author="KKaracholova" w:date="2017-10-09T17:14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0AF" w:rsidRPr="00AD6C4C" w:rsidDel="000440E0" w:rsidRDefault="003510AF" w:rsidP="00C075A9">
            <w:pPr>
              <w:spacing w:before="120"/>
              <w:jc w:val="center"/>
              <w:rPr>
                <w:ins w:id="121" w:author="KKaracholova" w:date="2017-10-09T17:14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Финансовият анализ доказва, че приносът от ЕФРР е необходим за осигуряване на финансовата жизнеспособност на проекта (финансова нетна норма на възвръщаемост на инвестицията </w:t>
            </w:r>
            <w:ins w:id="122" w:author="KKaracholova" w:date="2017-10-09T17:13:00Z">
              <w:r w:rsidR="00077D70" w:rsidRPr="00FD7144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(FRR/C) </w:t>
              </w:r>
            </w:ins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&lt; 4%, финансова нетна настояща стойност </w:t>
            </w:r>
            <w:ins w:id="123" w:author="KKaracholova" w:date="2017-10-09T17:13:00Z">
              <w:r w:rsidR="00077D70" w:rsidRPr="00FD7144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(FNPV/C) </w:t>
              </w:r>
            </w:ins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&lt; 0).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2228A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Изчисленията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във финансовия анализ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 добре обосновани и правилни,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като са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използвани подходящи допускания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и базови данни, чиито източници са посочени.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Del="00077D70" w:rsidTr="00C075A9">
        <w:trPr>
          <w:trHeight w:val="300"/>
          <w:del w:id="124" w:author="KKaracholova" w:date="2017-10-09T17:12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Del="00077D70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del w:id="125" w:author="KKaracholova" w:date="2017-10-09T17:12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Del="00077D70" w:rsidRDefault="005F5264" w:rsidP="00FD79E0">
            <w:pPr>
              <w:spacing w:before="120"/>
              <w:jc w:val="both"/>
              <w:rPr>
                <w:del w:id="126" w:author="KKaracholova" w:date="2017-10-09T17:12:00Z"/>
                <w:rFonts w:ascii="Times New Roman" w:hAnsi="Times New Roman"/>
                <w:sz w:val="22"/>
                <w:szCs w:val="22"/>
                <w:lang w:val="bg-BG"/>
              </w:rPr>
            </w:pPr>
            <w:del w:id="127" w:author="KKaracholova" w:date="2017-10-09T17:12:00Z">
              <w:r w:rsidRPr="003F0C54" w:rsidDel="00077D70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Финансовият анализ и Анализът разходи-ползи са разработени в съответствие с условията в Насоките за кандидатстване и с актуалните насоки и ръководства в областта (в т.ч.: </w:delText>
              </w:r>
              <w:r w:rsidRPr="003931EB" w:rsidDel="00077D70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методологията, определена в приложение III към Регламент за изпълнение (ЕС) 2015/207 на ЕК от 20 януари 2015 г., </w:delText>
              </w:r>
              <w:r w:rsidRPr="003F0C54" w:rsidDel="00077D70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Делегиран регламент (ЕС) № 480/2014 на ЕК от 3 март 2014 г., Насоките на ЕК от декември 2014 г. за изготвяне на Анализ разходи-ползи на инвестиционни проекти, Доклад от изпълнението на проект „Извършване на национално </w:delText>
              </w:r>
              <w:r w:rsidRPr="003F0C54" w:rsidDel="00077D70">
                <w:rPr>
                  <w:rFonts w:ascii="Times New Roman" w:hAnsi="Times New Roman"/>
                  <w:sz w:val="22"/>
                  <w:szCs w:val="22"/>
                  <w:lang w:val="bg-BG"/>
                </w:rPr>
                <w:lastRenderedPageBreak/>
                <w:delText>проучване за определяне на цената на времето”).</w:delText>
              </w:r>
            </w:del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Del="00077D70" w:rsidRDefault="005F5264" w:rsidP="00C075A9">
            <w:pPr>
              <w:spacing w:before="120"/>
              <w:rPr>
                <w:del w:id="128" w:author="KKaracholova" w:date="2017-10-09T17:12:00Z"/>
                <w:rFonts w:ascii="Times New Roman" w:hAnsi="Times New Roman"/>
                <w:sz w:val="22"/>
                <w:szCs w:val="22"/>
                <w:lang w:val="bg-BG"/>
              </w:rPr>
            </w:pPr>
            <w:del w:id="129" w:author="KKaracholova" w:date="2017-10-09T17:12:00Z">
              <w:r w:rsidRPr="00AD6C4C" w:rsidDel="00077D70">
                <w:rPr>
                  <w:rFonts w:ascii="Times New Roman" w:hAnsi="Times New Roman"/>
                  <w:sz w:val="22"/>
                  <w:szCs w:val="22"/>
                  <w:lang w:val="bg-BG"/>
                </w:rPr>
                <w:lastRenderedPageBreak/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D6C4C" w:rsidDel="00077D70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D6C4C" w:rsidDel="00077D7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Del="00077D70" w:rsidRDefault="005F5264" w:rsidP="00C075A9">
            <w:pPr>
              <w:spacing w:before="120"/>
              <w:rPr>
                <w:del w:id="130" w:author="KKaracholova" w:date="2017-10-09T17:12:00Z"/>
                <w:rFonts w:ascii="Times New Roman" w:hAnsi="Times New Roman"/>
                <w:sz w:val="22"/>
                <w:szCs w:val="22"/>
                <w:lang w:val="bg-BG"/>
              </w:rPr>
            </w:pPr>
            <w:del w:id="131" w:author="KKaracholova" w:date="2017-10-09T17:12:00Z">
              <w:r w:rsidRPr="00AD6C4C" w:rsidDel="00077D7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D6C4C" w:rsidDel="00077D70">
                <w:rPr>
                  <w:rFonts w:ascii="Times New Roman" w:hAnsi="Times New Roman"/>
                  <w:sz w:val="22"/>
                  <w:szCs w:val="22"/>
                  <w:lang w:val="bg-BG"/>
                </w:rPr>
                <w:delInstrText xml:space="preserve"> FORMCHECKBOX </w:del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D6C4C" w:rsidDel="00077D70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del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77D70" w:rsidRDefault="005F5264" w:rsidP="00C075A9">
            <w:pPr>
              <w:spacing w:before="120"/>
              <w:rPr>
                <w:del w:id="132" w:author="KKaracholova" w:date="2017-10-09T17:12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77D70" w:rsidRDefault="005F5264" w:rsidP="00C075A9">
            <w:pPr>
              <w:spacing w:before="120"/>
              <w:jc w:val="center"/>
              <w:rPr>
                <w:del w:id="133" w:author="KKaracholova" w:date="2017-10-09T17:12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FD79E0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Финансовият анализ и Анализът разходи-ползи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се основава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т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изготвен транспортен модел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3F0C54" w:rsidRDefault="005F5264" w:rsidP="00FD79E0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Анализът разходи-ползи доказва, че проектът е целесъобразен от икономическа гледна точка (икономическа нетна норма на възвръщаемост &gt; 5%, икономическа нетна настояща стойност &gt; 0).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Изготвени са коректно анализ на чувствителността и анализ на риска в съответствие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Насоките на ЕК от декември 2014 г. за изготвяне на Анализ разходи-ползи на инвестиционни проекти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 с </w:t>
            </w:r>
            <w:r w:rsidRPr="002139AE">
              <w:rPr>
                <w:rFonts w:ascii="Times New Roman" w:hAnsi="Times New Roman"/>
                <w:sz w:val="22"/>
                <w:szCs w:val="22"/>
                <w:lang w:val="bg-BG"/>
              </w:rPr>
              <w:t>методологията, определена в приложение III към Регламент за изпълнение (ЕС) 2015/207 на ЕК от 20 януари 2015 г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E469A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Изчисленията в Анализа разходи-ползи са добре обосновани и правилни, като са използвани подходящи допускания и базови данни (преки и непреки икономически влияния,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методология за прогнозиране,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макроикономически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показатели и очаквания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засегнато население, подходящи индикатори за въздействие върху околната среда и замърсители, здравни рискове, спестявания в потреблението и алтернативни схеми, социална 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поносимост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тарифите и прилагане на принципа „замърсителят плаща”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),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чиито източници са посочени.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Представеният финансов анализ демонстрира финансовата устойчивост на инвестицията, включително осигурява достатъчно средства за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подмяна на недълготрайно оборудване и за поддържане на изградената инфраструктура.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Избраната схема на финансиране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от гледна точка на източниците на финансиране е подходяща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 </w:t>
            </w:r>
            <w:r w:rsidRPr="003F0C54">
              <w:rPr>
                <w:rFonts w:ascii="Times New Roman" w:hAnsi="Times New Roman"/>
                <w:sz w:val="22"/>
                <w:szCs w:val="22"/>
                <w:lang w:val="bg-BG"/>
              </w:rPr>
              <w:t>реалистична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47C6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Размерът на БФП и стойността на </w:t>
            </w:r>
            <w:proofErr w:type="spellStart"/>
            <w:r w:rsidRPr="00B47C68">
              <w:rPr>
                <w:rFonts w:ascii="Times New Roman" w:hAnsi="Times New Roman"/>
                <w:sz w:val="22"/>
                <w:szCs w:val="22"/>
                <w:lang w:val="bg-BG"/>
              </w:rPr>
              <w:t>съфинансирането</w:t>
            </w:r>
            <w:proofErr w:type="spellEnd"/>
            <w:r w:rsidRPr="00B47C6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от Европейския фонд за регионално развитие отговарят на резултатите от финансовия анализ и са коректно изчислени в съответствие с актуалните указания на ЕС и тези на национално ниво.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Проектното предложение е</w:t>
            </w:r>
            <w:r w:rsidRPr="00E0006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в съответствие с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изискванията на приложимия режим на държавна помощ след проверка съгласно </w:t>
            </w:r>
            <w:r w:rsidRPr="00276129">
              <w:rPr>
                <w:rFonts w:ascii="Times New Roman" w:hAnsi="Times New Roman"/>
                <w:sz w:val="22"/>
                <w:szCs w:val="22"/>
                <w:lang w:val="bg-BG"/>
              </w:rPr>
              <w:t>Приложение О2 „Указания за оценка на съответствието на проектните приложения с приложимия режим по държавни помощи по Приоритетна ос 1 „Устойчиво и интегрирано градско развитие по Оперативна програма „Региони в растеж“ 2014-2020“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F5264" w:rsidRPr="00AD6C4C" w:rsidDel="000440E0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Del="000440E0" w:rsidRDefault="005F5264" w:rsidP="00C075A9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5F5264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Спазени са процентните ограничения на разходите съгласно Насоките за кандидатстване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264" w:rsidRPr="00AD6C4C" w:rsidRDefault="005F5264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64F40" w:rsidRPr="00AD6C4C" w:rsidTr="00C075A9">
        <w:trPr>
          <w:trHeight w:val="300"/>
          <w:ins w:id="134" w:author="KKaracholova" w:date="2017-10-06T11:13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40" w:rsidRPr="00AD6C4C" w:rsidRDefault="00B64F40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ins w:id="135" w:author="KKaracholova" w:date="2017-10-06T11:13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40" w:rsidRPr="00AD6C4C" w:rsidRDefault="00B64F40" w:rsidP="00C075A9">
            <w:pPr>
              <w:spacing w:before="120"/>
              <w:jc w:val="both"/>
              <w:rPr>
                <w:ins w:id="136" w:author="KKaracholova" w:date="2017-10-06T11:13:00Z"/>
                <w:rFonts w:ascii="Times New Roman" w:hAnsi="Times New Roman"/>
                <w:sz w:val="22"/>
                <w:szCs w:val="22"/>
                <w:lang w:val="bg-BG"/>
              </w:rPr>
            </w:pPr>
            <w:ins w:id="137" w:author="KKaracholova" w:date="2017-10-06T11:13:00Z">
              <w:r w:rsidRPr="00112BBC">
                <w:rPr>
                  <w:rFonts w:ascii="Times New Roman" w:hAnsi="Times New Roman"/>
                  <w:sz w:val="22"/>
                  <w:szCs w:val="22"/>
                  <w:lang w:val="bg-BG"/>
                </w:rPr>
                <w:t>Представена е адекватна финансова обосновка</w:t>
              </w:r>
            </w:ins>
            <w:ins w:id="138" w:author="KKaracholova" w:date="2017-10-09T16:31:00Z">
              <w:r w:rsidR="001360BB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за реалистичност и съответствие с пазарните цени</w:t>
              </w:r>
            </w:ins>
            <w:ins w:id="139" w:author="KKaracholova" w:date="2017-10-06T11:13:00Z">
              <w:r w:rsidRPr="00112BBC">
                <w:rPr>
                  <w:rFonts w:ascii="Times New Roman" w:hAnsi="Times New Roman"/>
                  <w:sz w:val="22"/>
                  <w:szCs w:val="22"/>
                  <w:lang w:val="bg-BG"/>
                </w:rPr>
                <w:t xml:space="preserve"> за всеки </w:t>
              </w:r>
              <w:r w:rsidRPr="00112BBC">
                <w:rPr>
                  <w:rFonts w:ascii="Times New Roman" w:hAnsi="Times New Roman"/>
                  <w:sz w:val="22"/>
                  <w:szCs w:val="22"/>
                  <w:lang w:val="bg-BG"/>
                </w:rPr>
                <w:lastRenderedPageBreak/>
                <w:t>разход, включен в проектното предложение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40" w:rsidRPr="00AD6C4C" w:rsidRDefault="00B64F40" w:rsidP="00C075A9">
            <w:pPr>
              <w:spacing w:before="120"/>
              <w:rPr>
                <w:ins w:id="140" w:author="KKaracholova" w:date="2017-10-06T11:13:00Z"/>
                <w:rFonts w:ascii="Times New Roman" w:hAnsi="Times New Roman"/>
                <w:sz w:val="22"/>
                <w:szCs w:val="22"/>
                <w:lang w:val="bg-BG"/>
              </w:rPr>
            </w:pPr>
            <w:ins w:id="141" w:author="KKaracholova" w:date="2017-10-06T11:13:00Z">
              <w:r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lastRenderedPageBreak/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40" w:rsidRPr="00AD6C4C" w:rsidRDefault="00B64F40" w:rsidP="00C075A9">
            <w:pPr>
              <w:spacing w:before="120"/>
              <w:rPr>
                <w:ins w:id="142" w:author="KKaracholova" w:date="2017-10-06T11:13:00Z"/>
                <w:rFonts w:ascii="Times New Roman" w:hAnsi="Times New Roman"/>
                <w:sz w:val="22"/>
                <w:szCs w:val="22"/>
                <w:lang w:val="bg-BG"/>
              </w:rPr>
            </w:pPr>
            <w:ins w:id="143" w:author="KKaracholova" w:date="2017-10-06T11:13:00Z">
              <w:r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begin">
                  <w:ffData>
                    <w:name w:val=""/>
                    <w:enabled/>
                    <w:calcOnExit/>
                    <w:checkBox>
                      <w:sizeAuto/>
                      <w:default w:val="0"/>
                    </w:checkBox>
                  </w:ffData>
                </w:fldChar>
              </w:r>
              <w:r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instrText xml:space="preserve"> FORMCHECKBOX </w:instrText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</w:r>
              <w:r w:rsidR="00522C9F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separate"/>
              </w:r>
              <w:r w:rsidRPr="00AD6C4C">
                <w:rPr>
                  <w:rFonts w:ascii="Times New Roman" w:hAnsi="Times New Roman"/>
                  <w:sz w:val="22"/>
                  <w:szCs w:val="22"/>
                  <w:lang w:val="bg-BG"/>
                </w:rPr>
                <w:fldChar w:fldCharType="end"/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4F40" w:rsidRPr="00AD6C4C" w:rsidRDefault="00B64F40" w:rsidP="00C075A9">
            <w:pPr>
              <w:spacing w:before="120"/>
              <w:rPr>
                <w:ins w:id="144" w:author="KKaracholova" w:date="2017-10-06T11:13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F40" w:rsidRPr="00AD6C4C" w:rsidRDefault="00B64F40" w:rsidP="00C075A9">
            <w:pPr>
              <w:spacing w:before="120"/>
              <w:rPr>
                <w:ins w:id="145" w:author="KKaracholova" w:date="2017-10-06T11:13:00Z"/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67538B" w:rsidRPr="00AD6C4C" w:rsidTr="00C075A9">
        <w:trPr>
          <w:trHeight w:val="30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AD6C4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2B399D" w:rsidP="00D03216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случай на настъпили изменения 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>във Формуляра</w:t>
            </w:r>
            <w:r w:rsidR="00D03216" w:rsidRPr="008D256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кандидатстване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(или в приложимите към него </w:t>
            </w:r>
            <w:r w:rsidR="00D03216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Допълнения 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>от 1 до</w:t>
            </w:r>
            <w:r w:rsidR="00D03216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6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>)</w:t>
            </w:r>
            <w:r w:rsidR="00D03216" w:rsidRPr="00A004F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>по време на оценката на проектното предложение</w:t>
            </w:r>
            <w:r w:rsidR="00D03216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бенефициентът </w:t>
            </w:r>
            <w:r w:rsidR="000622FE">
              <w:rPr>
                <w:rFonts w:ascii="Times New Roman" w:hAnsi="Times New Roman"/>
                <w:sz w:val="22"/>
                <w:szCs w:val="22"/>
                <w:lang w:val="bg-BG"/>
              </w:rPr>
              <w:t>е представил</w:t>
            </w:r>
            <w:r w:rsidR="00987265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  <w:r w:rsidR="000622F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окончателна версия на изменените документи на български език</w:t>
            </w:r>
            <w:r w:rsidR="0098726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и декларация в свободен текст, удостоверяваща пълното съответствие </w:t>
            </w:r>
            <w:r w:rsidR="0060137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между окончателните версии на документите на български и английски език.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522C9F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38B" w:rsidRPr="00AD6C4C" w:rsidRDefault="0067538B" w:rsidP="00C075A9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DC26AB" w:rsidRDefault="00DC26AB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</w:p>
    <w:p w:rsidR="00C3578E" w:rsidRPr="00AD6C4C" w:rsidRDefault="00C3578E" w:rsidP="00C3578E">
      <w:pPr>
        <w:pStyle w:val="BodyText"/>
        <w:jc w:val="center"/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</w:pPr>
      <w:r w:rsidRPr="00AD6C4C">
        <w:rPr>
          <w:rFonts w:ascii="Times New Roman" w:hAnsi="Times New Roman"/>
          <w:b/>
          <w:caps/>
          <w:spacing w:val="-8"/>
          <w:sz w:val="22"/>
          <w:szCs w:val="22"/>
          <w:lang w:val="bg-BG"/>
        </w:rPr>
        <w:t>таблица за оценка на техническото и финансово качество</w:t>
      </w:r>
    </w:p>
    <w:tbl>
      <w:tblPr>
        <w:tblStyle w:val="TableGrid"/>
        <w:tblW w:w="5342" w:type="pct"/>
        <w:tblInd w:w="-176" w:type="dxa"/>
        <w:tblLook w:val="01E0" w:firstRow="1" w:lastRow="1" w:firstColumn="1" w:lastColumn="1" w:noHBand="0" w:noVBand="0"/>
      </w:tblPr>
      <w:tblGrid>
        <w:gridCol w:w="6586"/>
        <w:gridCol w:w="1505"/>
        <w:gridCol w:w="1832"/>
      </w:tblGrid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DA3E13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Максимална оценка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Точка от Формуляра за кандидатстване</w:t>
            </w: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AD6C4C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1.Съответствие с хоризонталните политики на </w:t>
            </w:r>
            <w:r w:rsidR="00415F2E"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ЕС 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0E6E8E" w:rsidRDefault="00C3578E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146" w:author="KKaracholova" w:date="2017-10-06T11:14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</w:delText>
              </w:r>
            </w:del>
            <w:ins w:id="147" w:author="KKaracholova" w:date="2017-10-06T11:14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10</w:t>
              </w:r>
            </w:ins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578E" w:rsidRPr="00AD6C4C" w:rsidRDefault="00C3578E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допринася за реализирането на принципа за осигуряване на </w:t>
            </w:r>
            <w:proofErr w:type="spellStart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равнопоставеност</w:t>
            </w:r>
            <w:proofErr w:type="spellEnd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 превенция на дискриминацията и осигуряване на социално включване;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реализирането на принципа за устойчиво развитие;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подобряване на опазването на околната среда;</w:t>
            </w:r>
          </w:p>
          <w:p w:rsidR="00C3578E" w:rsidRPr="00AD6C4C" w:rsidRDefault="00C3578E" w:rsidP="00C5640C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предвижда иновативни подходи, в това число споделяне на добри практики;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ins w:id="148" w:author="KKaracholova" w:date="2017-10-06T11:14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допринася за реализиране на два </w:t>
            </w:r>
            <w:r w:rsidR="00864B1E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или повече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ins w:id="149" w:author="KKaracholova" w:date="2017-10-06T11:14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450"/>
              </w:tabs>
              <w:spacing w:before="120"/>
              <w:ind w:left="450" w:hanging="27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допринася за реализиране на един от хоризонталните принципи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ins w:id="150" w:author="KKaracholova" w:date="2017-10-06T11:14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01B31" w:rsidRPr="00AD6C4C" w:rsidTr="0082174E">
        <w:tc>
          <w:tcPr>
            <w:tcW w:w="3319" w:type="pct"/>
            <w:shd w:val="clear" w:color="auto" w:fill="C0C0C0"/>
          </w:tcPr>
          <w:p w:rsidR="00501B31" w:rsidRPr="00AD6C4C" w:rsidRDefault="00501B31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 Обосновка на проекта и методология</w:t>
            </w:r>
          </w:p>
        </w:tc>
        <w:tc>
          <w:tcPr>
            <w:tcW w:w="758" w:type="pct"/>
            <w:shd w:val="clear" w:color="auto" w:fill="C0C0C0"/>
          </w:tcPr>
          <w:p w:rsidR="00501B31" w:rsidRPr="00AD6C4C" w:rsidRDefault="00047436" w:rsidP="0082174E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151" w:author="KKaracholova" w:date="2017-10-06T11:15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25</w:delText>
              </w:r>
            </w:del>
            <w:ins w:id="152" w:author="KKaracholova" w:date="2017-10-06T11:15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4</w:t>
              </w:r>
              <w:r w:rsidR="000E6E8E" w:rsidRPr="00AD6C4C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t>5</w:t>
              </w:r>
            </w:ins>
          </w:p>
        </w:tc>
        <w:tc>
          <w:tcPr>
            <w:tcW w:w="923" w:type="pct"/>
            <w:shd w:val="clear" w:color="auto" w:fill="C0C0C0"/>
          </w:tcPr>
          <w:p w:rsidR="00501B31" w:rsidRPr="00AD6C4C" w:rsidRDefault="00501B31" w:rsidP="00501B31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2.1. Съответствие на проектното предложение с конкретните нужди и проблеми на целевата територия 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153" w:author="KKaracholova" w:date="2017-10-06T11:15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</w:delText>
              </w:r>
            </w:del>
            <w:ins w:id="154" w:author="KKaracholova" w:date="2017-10-06T11:15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10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Направеният анализ на териториалния обхват демонстрира познаване</w:t>
            </w:r>
            <w:r w:rsidR="00E76B14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на нуждите и проблемите на целевата територия (община, група общини, област</w:t>
            </w:r>
            <w:r w:rsidR="00501B31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,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регион);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При обосновката на предложението са използвани данни от национални и регионални източници или документи, вкл. ИПГВР, както и официални статистически данни и информация, проучвания от кандидата;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Проектното предложение е в съответствие с целите на </w:t>
            </w:r>
            <w:r w:rsidR="00876E12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ИПГВР, 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Общински план за развитие и/или Областна стратегия за развитие</w:t>
            </w:r>
            <w:r w:rsid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, </w:t>
            </w:r>
            <w:r w:rsidR="00AD6C4C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транспортно-комуникационна </w:t>
            </w:r>
            <w:r w:rsidR="00AD6C4C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схема на целевата територия, в т.ч и Планове за устойчива градска мобилност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AD6C4C" w:rsidRDefault="00C3578E" w:rsidP="00FB3A29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е насочено към повече от едно населени места в рамките на една община или такива, обслужващи крайни, периферни населени места;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Оценка 5</w:t>
            </w:r>
            <w:ins w:id="155" w:author="KKaracholova" w:date="2017-10-06T11:15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lastRenderedPageBreak/>
              <w:t>Един, 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ins w:id="156" w:author="KKaracholova" w:date="2017-10-06T11:15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Три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ins w:id="157" w:author="KKaracholova" w:date="2017-10-06T11:15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</w:t>
            </w:r>
            <w:proofErr w:type="spellStart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  <w:proofErr w:type="spellEnd"/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. Ясно дефинирани крайни бенефициенти и целеви групи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158" w:author="KKaracholova" w:date="2017-10-06T11:15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 xml:space="preserve">5 </w:delText>
              </w:r>
            </w:del>
            <w:ins w:id="159" w:author="KKaracholova" w:date="2017-10-06T11:15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10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Заинтересованите страни, които имат отношение към решаване на проблема, са ясно идентифицирани;</w:t>
            </w:r>
          </w:p>
          <w:p w:rsidR="00C3578E" w:rsidRPr="00AD6C4C" w:rsidRDefault="00501B31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Целевите групи са ясно идентифицирани –</w:t>
            </w:r>
            <w:r w:rsidR="000504BE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използвани са  количествени показатели, представен е качествен анализ</w:t>
            </w:r>
            <w:r w:rsidR="00C3578E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Проектното предложение адресира по подходящ начин идентифицираните нужди и проблеми на целевите групи;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ins w:id="160" w:author="KKaracholova" w:date="2017-10-06T11:15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ins w:id="161" w:author="KKaracholova" w:date="2017-10-06T11:15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4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ins w:id="162" w:author="KKaracholova" w:date="2017-10-06T11:15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2.3. Ясно дефинирани дейности, гарантиращи качеството на очакваните резултати от проекта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163" w:author="KKaracholova" w:date="2017-10-06T11:15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</w:delText>
              </w:r>
              <w:r w:rsidR="00876E12"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x2</w:delText>
              </w:r>
            </w:del>
            <w:ins w:id="164" w:author="KKaracholova" w:date="2017-10-06T11:15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15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0C66BF" w:rsidRPr="00AD6C4C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Предложените дейности са подходящи и необходими, съответстват на целите и очакваните резултати</w:t>
            </w:r>
            <w:r w:rsidR="000C66BF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;</w:t>
            </w:r>
          </w:p>
          <w:p w:rsidR="00876E12" w:rsidRPr="00AD6C4C" w:rsidRDefault="00C3578E" w:rsidP="00876E12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Дейностите са описани подробно и обхватът и времетраенето им е напълно ясен;</w:t>
            </w:r>
            <w:r w:rsidR="00876E12"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</w:p>
          <w:p w:rsidR="00C3578E" w:rsidRPr="00AD6C4C" w:rsidRDefault="00876E12" w:rsidP="0082174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Времевия</w:t>
            </w:r>
            <w:r w:rsidR="00FB3A29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т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обхват на отделните дейности в плана за действие е реалистичен; разпределението на дейности във времето е балансирано и позволява гладко управление и изпълнение;</w:t>
            </w:r>
          </w:p>
        </w:tc>
        <w:tc>
          <w:tcPr>
            <w:tcW w:w="758" w:type="pct"/>
          </w:tcPr>
          <w:p w:rsidR="00C3578E" w:rsidRPr="000E6E8E" w:rsidRDefault="00C3578E" w:rsidP="000E6E8E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</w:t>
            </w:r>
            <w:del w:id="165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</w:delText>
              </w:r>
              <w:r w:rsidR="00876E12"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x2</w:delText>
              </w:r>
            </w:del>
            <w:ins w:id="166" w:author="KKaracholova" w:date="2017-10-06T11:16:00Z">
              <w:r w:rsidR="000E6E8E" w:rsidRPr="00AD6C4C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t>5x</w:t>
              </w:r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3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A199B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- Един от горепосочените критерии не е изпълнен</w:t>
            </w:r>
          </w:p>
        </w:tc>
        <w:tc>
          <w:tcPr>
            <w:tcW w:w="758" w:type="pct"/>
          </w:tcPr>
          <w:p w:rsidR="00C3578E" w:rsidRPr="000E6E8E" w:rsidRDefault="00C3578E" w:rsidP="000E6E8E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</w:t>
            </w:r>
            <w:del w:id="167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3</w:delText>
              </w:r>
              <w:r w:rsidR="00876E12"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x2</w:delText>
              </w:r>
            </w:del>
            <w:ins w:id="168" w:author="KKaracholova" w:date="2017-10-06T11:16:00Z">
              <w:r w:rsidR="000E6E8E" w:rsidRPr="00AD6C4C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t>3x</w:t>
              </w:r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3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5F5FE0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5F5FE0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0E6E8E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</w:t>
            </w:r>
            <w:del w:id="169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1</w:delText>
              </w:r>
              <w:r w:rsidR="00876E12"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x2</w:delText>
              </w:r>
            </w:del>
            <w:ins w:id="170" w:author="KKaracholova" w:date="2017-10-06T11:16:00Z">
              <w:r w:rsidR="000E6E8E" w:rsidRPr="00AD6C4C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t>1x</w:t>
              </w:r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3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876E1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2.</w:t>
            </w:r>
            <w:r w:rsidR="00876E12" w:rsidRPr="00AD6C4C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  <w:r w:rsidR="00563EC5" w:rsidRPr="00AD6C4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AD6C4C">
              <w:rPr>
                <w:rFonts w:ascii="Times New Roman" w:hAnsi="Times New Roman"/>
                <w:sz w:val="22"/>
                <w:szCs w:val="22"/>
                <w:lang w:val="bg-BG"/>
              </w:rPr>
              <w:t>Ясно дефинирани резултати и продукти, реалистично и обективно измерими индикатори</w:t>
            </w:r>
          </w:p>
        </w:tc>
        <w:tc>
          <w:tcPr>
            <w:tcW w:w="758" w:type="pct"/>
          </w:tcPr>
          <w:p w:rsidR="00C3578E" w:rsidRPr="00C82215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171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</w:delText>
              </w:r>
            </w:del>
            <w:ins w:id="172" w:author="KKaracholova" w:date="2017-10-06T11:16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10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Резултатите и продуктите са ясно дефинирани и съответстват на предвидените дейности; посочени са очакваните продукти/резултати към всяка отделна дейност;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В предложението е описано как очакваните резултати допринасят за изпълнението на специфичните/конкретните цели на проекта;</w:t>
            </w:r>
          </w:p>
          <w:p w:rsidR="00C3578E" w:rsidRPr="00AD6C4C" w:rsidDel="0016590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173" w:author="KKaracholova" w:date="2017-10-06T11:18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174" w:author="KKaracholova" w:date="2017-10-06T11:18:00Z">
              <w:r w:rsidRPr="00AD6C4C" w:rsidDel="0016590C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Индикаторите са ясни, конкретни и изчерпателни;</w:delText>
              </w:r>
            </w:del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Източниците на информация са ясни и изчерпателни;</w:t>
            </w:r>
          </w:p>
        </w:tc>
        <w:tc>
          <w:tcPr>
            <w:tcW w:w="758" w:type="pct"/>
          </w:tcPr>
          <w:p w:rsidR="00C3578E" w:rsidRPr="00C82215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5</w:t>
            </w:r>
            <w:ins w:id="175" w:author="KKaracholova" w:date="2017-10-06T11:16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16590C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Един </w:t>
            </w:r>
            <w:del w:id="176" w:author="KKaracholova" w:date="2017-10-06T11:18:00Z">
              <w:r w:rsidRPr="00AD6C4C" w:rsidDel="0016590C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или два </w:delText>
              </w:r>
            </w:del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3</w:t>
            </w:r>
            <w:ins w:id="177" w:author="KKaracholova" w:date="2017-10-06T11:16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</w:tcPr>
          <w:p w:rsidR="00C3578E" w:rsidRPr="00AD6C4C" w:rsidRDefault="00C3578E" w:rsidP="0016590C">
            <w:pPr>
              <w:spacing w:before="120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del w:id="178" w:author="KKaracholova" w:date="2017-10-06T11:18:00Z">
              <w:r w:rsidRPr="00AD6C4C" w:rsidDel="0016590C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Три </w:delText>
              </w:r>
            </w:del>
            <w:ins w:id="179" w:author="KKaracholova" w:date="2017-10-06T11:18:00Z">
              <w:r w:rsidR="0016590C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t>Два</w:t>
              </w:r>
              <w:r w:rsidR="0016590C" w:rsidRPr="00AD6C4C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t xml:space="preserve"> </w:t>
              </w:r>
            </w:ins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 горепосочените критерии не са изпълнени</w:t>
            </w:r>
          </w:p>
        </w:tc>
        <w:tc>
          <w:tcPr>
            <w:tcW w:w="758" w:type="pct"/>
          </w:tcPr>
          <w:p w:rsidR="00C3578E" w:rsidRPr="000E6E8E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Оценка 1</w:t>
            </w:r>
            <w:ins w:id="180" w:author="KKaracholova" w:date="2017-10-06T11:16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x2</w:t>
              </w:r>
            </w:ins>
          </w:p>
        </w:tc>
        <w:tc>
          <w:tcPr>
            <w:tcW w:w="923" w:type="pct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AD6C4C" w:rsidTr="00563EC5">
        <w:tc>
          <w:tcPr>
            <w:tcW w:w="3319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3. Устойчивост - осигуряване на устойчивост (финансова и институционална) на резултатите от проекта</w:t>
            </w:r>
          </w:p>
        </w:tc>
        <w:tc>
          <w:tcPr>
            <w:tcW w:w="758" w:type="pct"/>
            <w:shd w:val="clear" w:color="auto" w:fill="C0C0C0"/>
          </w:tcPr>
          <w:p w:rsidR="00563EC5" w:rsidRPr="000E6E8E" w:rsidRDefault="00563EC5" w:rsidP="00563EC5">
            <w:pPr>
              <w:pStyle w:val="BodyText"/>
              <w:spacing w:before="12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181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 x 2</w:delText>
              </w:r>
            </w:del>
            <w:ins w:id="182" w:author="KKaracholova" w:date="2017-10-06T11:16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15</w:t>
              </w:r>
            </w:ins>
          </w:p>
        </w:tc>
        <w:tc>
          <w:tcPr>
            <w:tcW w:w="923" w:type="pct"/>
            <w:shd w:val="clear" w:color="auto" w:fill="C0C0C0"/>
          </w:tcPr>
          <w:p w:rsidR="00563EC5" w:rsidRPr="00AD6C4C" w:rsidRDefault="00563EC5" w:rsidP="00563EC5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Предвидена е възможност ползите от проекта за целевите групи да продължат да съществуват и след </w:t>
            </w:r>
            <w:proofErr w:type="spellStart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крaя</w:t>
            </w:r>
            <w:proofErr w:type="spellEnd"/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на финансирането;</w:t>
            </w:r>
          </w:p>
          <w:p w:rsidR="00C3578E" w:rsidRPr="00AD6C4C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Кандидатът е посочил детайлно потенциалните източници за финансиране след приключване на проекта и те са реалистични и надеждни;</w:t>
            </w:r>
          </w:p>
          <w:p w:rsidR="00C3578E" w:rsidRPr="003F63CD" w:rsidRDefault="00C3578E" w:rsidP="003F63CD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След приключването на проекта ще има структури (като човешки ресурси и организация), които осигуряват продължаване на дейността;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0E6E8E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5 x </w:t>
            </w:r>
            <w:del w:id="183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2</w:delText>
              </w:r>
            </w:del>
            <w:ins w:id="184" w:author="KKaracholova" w:date="2017-10-06T11:16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3</w:t>
              </w:r>
            </w:ins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Един от горепосочените критерии не </w:t>
            </w:r>
            <w:r w:rsidR="009F150D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е изпълнен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0E6E8E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3 x </w:t>
            </w:r>
            <w:del w:id="185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2</w:delText>
              </w:r>
            </w:del>
            <w:ins w:id="186" w:author="KKaracholova" w:date="2017-10-06T11:16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3</w:t>
              </w:r>
            </w:ins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RDefault="00C3578E" w:rsidP="009F150D">
            <w:pPr>
              <w:shd w:val="clear" w:color="auto" w:fill="FFFFFF"/>
              <w:spacing w:before="120"/>
              <w:ind w:right="72"/>
              <w:jc w:val="both"/>
              <w:rPr>
                <w:rFonts w:ascii="Times New Roman" w:hAnsi="Times New Roman"/>
                <w:i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- </w:t>
            </w:r>
            <w:r w:rsidR="009F150D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Два</w:t>
            </w:r>
            <w:r w:rsidRPr="00AD6C4C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от горепосочените критерии не са изпълнени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0E6E8E" w:rsidRDefault="00C3578E" w:rsidP="000E6E8E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Оценка 1 x </w:t>
            </w:r>
            <w:del w:id="187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2</w:delText>
              </w:r>
            </w:del>
            <w:ins w:id="188" w:author="KKaracholova" w:date="2017-10-06T11:16:00Z">
              <w:r w:rsidR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t>3</w:t>
              </w:r>
            </w:ins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AD6C4C" w:rsidDel="000E6E8E" w:rsidTr="00563EC5">
        <w:trPr>
          <w:del w:id="189" w:author="KKaracholova" w:date="2017-10-06T11:16:00Z"/>
        </w:trPr>
        <w:tc>
          <w:tcPr>
            <w:tcW w:w="3319" w:type="pct"/>
            <w:shd w:val="clear" w:color="auto" w:fill="C0C0C0"/>
          </w:tcPr>
          <w:p w:rsidR="00563EC5" w:rsidRPr="00AD6C4C" w:rsidDel="000E6E8E" w:rsidRDefault="00563EC5" w:rsidP="00563EC5">
            <w:pPr>
              <w:pStyle w:val="BodyText"/>
              <w:spacing w:before="120" w:after="0"/>
              <w:rPr>
                <w:del w:id="190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191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4. Капацитет за изпълнение и мониторинг - достатъчен управленски,  технически капацитет на кандидата и капацитет за вътрешен мониторинг на изпълнението</w:delText>
              </w:r>
            </w:del>
          </w:p>
        </w:tc>
        <w:tc>
          <w:tcPr>
            <w:tcW w:w="758" w:type="pct"/>
            <w:shd w:val="clear" w:color="auto" w:fill="C0C0C0"/>
          </w:tcPr>
          <w:p w:rsidR="00563EC5" w:rsidRPr="00AD6C4C" w:rsidDel="000E6E8E" w:rsidRDefault="00563EC5" w:rsidP="00563EC5">
            <w:pPr>
              <w:pStyle w:val="BodyText"/>
              <w:spacing w:before="120" w:after="0"/>
              <w:jc w:val="center"/>
              <w:rPr>
                <w:del w:id="192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193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5x2</w:delText>
              </w:r>
            </w:del>
          </w:p>
        </w:tc>
        <w:tc>
          <w:tcPr>
            <w:tcW w:w="923" w:type="pct"/>
            <w:shd w:val="clear" w:color="auto" w:fill="C0C0C0"/>
          </w:tcPr>
          <w:p w:rsidR="00563EC5" w:rsidRPr="00AD6C4C" w:rsidDel="000E6E8E" w:rsidRDefault="00563EC5" w:rsidP="00563EC5">
            <w:pPr>
              <w:pStyle w:val="BodyText"/>
              <w:spacing w:before="120" w:after="0"/>
              <w:rPr>
                <w:del w:id="194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Del="000E6E8E" w:rsidTr="0082174E">
        <w:trPr>
          <w:del w:id="195" w:author="KKaracholova" w:date="2017-10-06T11:16:00Z"/>
        </w:trPr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38" w:hanging="357"/>
              <w:jc w:val="both"/>
              <w:rPr>
                <w:del w:id="196" w:author="KKaracholova" w:date="2017-10-06T11:16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197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Проектът предвижда добра институционална организация за управление – екип за управление на проекта с описание на длъжностите на членовете на екипа;</w:delText>
              </w:r>
            </w:del>
          </w:p>
          <w:p w:rsidR="00C3578E" w:rsidRPr="00AD6C4C" w:rsidDel="000E6E8E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38" w:hanging="357"/>
              <w:jc w:val="both"/>
              <w:rPr>
                <w:del w:id="198" w:author="KKaracholova" w:date="2017-10-06T11:16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199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Предвидени са механизми за мониторинг и контрол на изпълнителите на </w:delText>
              </w:r>
              <w:r w:rsidR="000648CD"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проектните </w:delText>
              </w:r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дейности;</w:delText>
              </w:r>
            </w:del>
          </w:p>
          <w:p w:rsidR="00C3578E" w:rsidRPr="00AD6C4C" w:rsidDel="000E6E8E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120"/>
              <w:ind w:left="538" w:hanging="357"/>
              <w:jc w:val="both"/>
              <w:rPr>
                <w:del w:id="200" w:author="KKaracholova" w:date="2017-10-06T11:16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01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Предвидена е възможност за осъществяване на самооценка и периодично отчитане на напредъка по изпълнението на проектните дейности;</w:delText>
              </w:r>
            </w:del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134047" w:rsidDel="000E6E8E" w:rsidRDefault="00C3578E" w:rsidP="005A199B">
            <w:pPr>
              <w:pStyle w:val="BodyText"/>
              <w:spacing w:after="0"/>
              <w:jc w:val="center"/>
              <w:rPr>
                <w:del w:id="202" w:author="KKaracholova" w:date="2017-10-06T11:16:00Z"/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203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5</w:delText>
              </w:r>
              <w:r w:rsidR="00134047" w:rsidDel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delText>x2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pStyle w:val="BodyText"/>
              <w:spacing w:after="0"/>
              <w:jc w:val="center"/>
              <w:rPr>
                <w:del w:id="204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Del="000E6E8E" w:rsidTr="0082174E">
        <w:trPr>
          <w:del w:id="205" w:author="KKaracholova" w:date="2017-10-06T11:16:00Z"/>
        </w:trPr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spacing w:before="120" w:after="240"/>
              <w:jc w:val="both"/>
              <w:rPr>
                <w:del w:id="206" w:author="KKaracholova" w:date="2017-10-06T11:16:00Z"/>
                <w:rFonts w:ascii="Times New Roman" w:hAnsi="Times New Roman"/>
                <w:sz w:val="22"/>
                <w:szCs w:val="22"/>
                <w:lang w:val="bg-BG"/>
              </w:rPr>
            </w:pPr>
            <w:del w:id="207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- Един от горепосочените критерии не е изпълнен</w:delText>
              </w:r>
            </w:del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134047" w:rsidDel="000E6E8E" w:rsidRDefault="00C3578E" w:rsidP="005A199B">
            <w:pPr>
              <w:pStyle w:val="BodyText"/>
              <w:spacing w:after="0"/>
              <w:jc w:val="center"/>
              <w:rPr>
                <w:del w:id="208" w:author="KKaracholova" w:date="2017-10-06T11:16:00Z"/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209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3</w:delText>
              </w:r>
              <w:r w:rsidR="00134047" w:rsidDel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delText>x2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pStyle w:val="BodyText"/>
              <w:spacing w:after="0"/>
              <w:jc w:val="center"/>
              <w:rPr>
                <w:del w:id="210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Del="000E6E8E" w:rsidTr="0082174E">
        <w:trPr>
          <w:del w:id="211" w:author="KKaracholova" w:date="2017-10-06T11:16:00Z"/>
        </w:trPr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spacing w:before="120" w:after="240"/>
              <w:jc w:val="both"/>
              <w:rPr>
                <w:del w:id="212" w:author="KKaracholova" w:date="2017-10-06T11:16:00Z"/>
                <w:rFonts w:ascii="Times New Roman" w:hAnsi="Times New Roman"/>
                <w:sz w:val="22"/>
                <w:szCs w:val="22"/>
                <w:lang w:val="bg-BG"/>
              </w:rPr>
            </w:pPr>
            <w:del w:id="213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- Два от горепосочените критерии не са изпълнени</w:delText>
              </w:r>
            </w:del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134047" w:rsidDel="000E6E8E" w:rsidRDefault="00C3578E" w:rsidP="005A199B">
            <w:pPr>
              <w:pStyle w:val="BodyText"/>
              <w:spacing w:after="0"/>
              <w:jc w:val="center"/>
              <w:rPr>
                <w:del w:id="214" w:author="KKaracholova" w:date="2017-10-06T11:16:00Z"/>
                <w:rFonts w:ascii="Times New Roman" w:hAnsi="Times New Roman"/>
                <w:b/>
                <w:sz w:val="22"/>
                <w:szCs w:val="22"/>
                <w:lang w:val="en-US"/>
              </w:rPr>
            </w:pPr>
            <w:del w:id="215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1</w:delText>
              </w:r>
              <w:r w:rsidR="00134047" w:rsidDel="000E6E8E">
                <w:rPr>
                  <w:rFonts w:ascii="Times New Roman" w:hAnsi="Times New Roman"/>
                  <w:b/>
                  <w:sz w:val="22"/>
                  <w:szCs w:val="22"/>
                  <w:lang w:val="en-US"/>
                </w:rPr>
                <w:delText>x2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pStyle w:val="BodyText"/>
              <w:spacing w:after="0"/>
              <w:jc w:val="center"/>
              <w:rPr>
                <w:del w:id="216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563EC5" w:rsidRPr="00AD6C4C" w:rsidDel="000E6E8E" w:rsidTr="00563EC5">
        <w:trPr>
          <w:del w:id="217" w:author="KKaracholova" w:date="2017-10-06T11:16:00Z"/>
        </w:trPr>
        <w:tc>
          <w:tcPr>
            <w:tcW w:w="3319" w:type="pct"/>
            <w:shd w:val="clear" w:color="auto" w:fill="C0C0C0"/>
          </w:tcPr>
          <w:p w:rsidR="00563EC5" w:rsidRPr="00AD6C4C" w:rsidDel="000E6E8E" w:rsidRDefault="00563EC5" w:rsidP="005A199B">
            <w:pPr>
              <w:pStyle w:val="BodyText"/>
              <w:spacing w:before="120" w:after="0"/>
              <w:rPr>
                <w:del w:id="218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219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5. Бюджет и ефективност на разходите</w:delText>
              </w:r>
            </w:del>
          </w:p>
        </w:tc>
        <w:tc>
          <w:tcPr>
            <w:tcW w:w="758" w:type="pct"/>
            <w:shd w:val="clear" w:color="auto" w:fill="C0C0C0"/>
          </w:tcPr>
          <w:p w:rsidR="00563EC5" w:rsidRPr="00AD6C4C" w:rsidDel="000E6E8E" w:rsidRDefault="00563EC5" w:rsidP="00563EC5">
            <w:pPr>
              <w:pStyle w:val="BodyText"/>
              <w:spacing w:before="120" w:after="0"/>
              <w:rPr>
                <w:del w:id="220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923" w:type="pct"/>
            <w:shd w:val="clear" w:color="auto" w:fill="C0C0C0"/>
          </w:tcPr>
          <w:p w:rsidR="00563EC5" w:rsidRPr="00AD6C4C" w:rsidDel="000E6E8E" w:rsidRDefault="00563EC5" w:rsidP="00563EC5">
            <w:pPr>
              <w:pStyle w:val="BodyText"/>
              <w:spacing w:before="120" w:after="0"/>
              <w:rPr>
                <w:del w:id="221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Del="000E6E8E" w:rsidTr="0082174E">
        <w:trPr>
          <w:del w:id="222" w:author="KKaracholova" w:date="2017-10-06T11:16:00Z"/>
        </w:trPr>
        <w:tc>
          <w:tcPr>
            <w:tcW w:w="3319" w:type="pct"/>
          </w:tcPr>
          <w:p w:rsidR="00C3578E" w:rsidRPr="00AD6C4C" w:rsidDel="000E6E8E" w:rsidRDefault="00C3578E" w:rsidP="005A199B">
            <w:pPr>
              <w:spacing w:before="120"/>
              <w:jc w:val="both"/>
              <w:rPr>
                <w:del w:id="223" w:author="KKaracholova" w:date="2017-10-06T11:16:00Z"/>
                <w:rFonts w:ascii="Times New Roman" w:hAnsi="Times New Roman"/>
                <w:sz w:val="22"/>
                <w:szCs w:val="22"/>
                <w:lang w:val="bg-BG"/>
              </w:rPr>
            </w:pPr>
            <w:del w:id="224" w:author="KKaracholova" w:date="2017-10-06T11:16:00Z">
              <w:r w:rsidRPr="00AD6C4C" w:rsidDel="000E6E8E">
                <w:rPr>
                  <w:rFonts w:ascii="Times New Roman" w:hAnsi="Times New Roman"/>
                  <w:sz w:val="22"/>
                  <w:szCs w:val="22"/>
                  <w:lang w:val="bg-BG"/>
                </w:rPr>
                <w:delText>5.1.Реалистичен бюджет и ясна финансова обосновка на категориите разходи; съотношението между прогнозните разходи и очакваните резултати е задоволително</w:delText>
              </w:r>
            </w:del>
          </w:p>
        </w:tc>
        <w:tc>
          <w:tcPr>
            <w:tcW w:w="758" w:type="pct"/>
          </w:tcPr>
          <w:p w:rsidR="00C3578E" w:rsidRPr="00AD6C4C" w:rsidDel="000E6E8E" w:rsidRDefault="00C3578E" w:rsidP="005A199B">
            <w:pPr>
              <w:jc w:val="center"/>
              <w:rPr>
                <w:del w:id="225" w:author="KKaracholova" w:date="2017-10-06T11:16:00Z"/>
                <w:rFonts w:ascii="Times New Roman" w:hAnsi="Times New Roman"/>
                <w:sz w:val="22"/>
                <w:szCs w:val="22"/>
                <w:lang w:val="bg-BG"/>
              </w:rPr>
            </w:pPr>
            <w:del w:id="226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5 x 2</w:delText>
              </w:r>
            </w:del>
          </w:p>
        </w:tc>
        <w:tc>
          <w:tcPr>
            <w:tcW w:w="923" w:type="pct"/>
          </w:tcPr>
          <w:p w:rsidR="00C3578E" w:rsidRPr="00AD6C4C" w:rsidDel="000E6E8E" w:rsidRDefault="00C3578E" w:rsidP="005A199B">
            <w:pPr>
              <w:jc w:val="center"/>
              <w:rPr>
                <w:del w:id="227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Del="000E6E8E" w:rsidTr="0082174E">
        <w:trPr>
          <w:del w:id="228" w:author="KKaracholova" w:date="2017-10-06T11:16:00Z"/>
        </w:trPr>
        <w:tc>
          <w:tcPr>
            <w:tcW w:w="3319" w:type="pct"/>
          </w:tcPr>
          <w:p w:rsidR="00C3578E" w:rsidRPr="00AD6C4C" w:rsidDel="000E6E8E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229" w:author="KKaracholova" w:date="2017-10-06T11:16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30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Очакваните резултати и ефект са напълно съпоставими с предвидените разходи;</w:delText>
              </w:r>
            </w:del>
          </w:p>
          <w:p w:rsidR="00C3578E" w:rsidRPr="00AD6C4C" w:rsidDel="000E6E8E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231" w:author="KKaracholova" w:date="2017-10-06T11:16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32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Бюджетните пера са ясни</w:delText>
              </w:r>
              <w:r w:rsidR="00FB3A29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 и</w:delText>
              </w:r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 детайлни;</w:delText>
              </w:r>
            </w:del>
          </w:p>
          <w:p w:rsidR="00C3578E" w:rsidRPr="00AD6C4C" w:rsidDel="000E6E8E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233" w:author="KKaracholova" w:date="2017-10-06T11:16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34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Заложените количества са реалистични;</w:delText>
              </w:r>
            </w:del>
          </w:p>
          <w:p w:rsidR="00C3578E" w:rsidRPr="00AD6C4C" w:rsidDel="000E6E8E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235" w:author="KKaracholova" w:date="2017-10-06T11:16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36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Заложените средства са добре разпределени за разходване във времето;</w:delText>
              </w:r>
            </w:del>
          </w:p>
        </w:tc>
        <w:tc>
          <w:tcPr>
            <w:tcW w:w="758" w:type="pct"/>
          </w:tcPr>
          <w:p w:rsidR="00C3578E" w:rsidRPr="00AD6C4C" w:rsidDel="000E6E8E" w:rsidRDefault="00C3578E" w:rsidP="005A199B">
            <w:pPr>
              <w:jc w:val="center"/>
              <w:rPr>
                <w:del w:id="237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238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5x2</w:delText>
              </w:r>
            </w:del>
          </w:p>
        </w:tc>
        <w:tc>
          <w:tcPr>
            <w:tcW w:w="923" w:type="pct"/>
          </w:tcPr>
          <w:p w:rsidR="00C3578E" w:rsidRPr="00AD6C4C" w:rsidDel="000E6E8E" w:rsidRDefault="00C3578E" w:rsidP="005A199B">
            <w:pPr>
              <w:jc w:val="center"/>
              <w:rPr>
                <w:del w:id="239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Del="000E6E8E" w:rsidTr="0082174E">
        <w:trPr>
          <w:del w:id="240" w:author="KKaracholova" w:date="2017-10-06T11:16:00Z"/>
        </w:trPr>
        <w:tc>
          <w:tcPr>
            <w:tcW w:w="3319" w:type="pct"/>
          </w:tcPr>
          <w:p w:rsidR="00C3578E" w:rsidRPr="00AD6C4C" w:rsidDel="000E6E8E" w:rsidRDefault="00C3578E" w:rsidP="005A199B">
            <w:pPr>
              <w:spacing w:before="120"/>
              <w:jc w:val="both"/>
              <w:rPr>
                <w:del w:id="241" w:author="KKaracholova" w:date="2017-10-06T11:16:00Z"/>
                <w:rFonts w:ascii="Times New Roman" w:hAnsi="Times New Roman"/>
                <w:sz w:val="22"/>
                <w:szCs w:val="22"/>
                <w:lang w:val="bg-BG"/>
              </w:rPr>
            </w:pPr>
            <w:del w:id="242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- Един или два от горепосочените критерии не са изпълнени</w:delText>
              </w:r>
            </w:del>
          </w:p>
        </w:tc>
        <w:tc>
          <w:tcPr>
            <w:tcW w:w="758" w:type="pct"/>
          </w:tcPr>
          <w:p w:rsidR="00C3578E" w:rsidRPr="00AD6C4C" w:rsidDel="000E6E8E" w:rsidRDefault="00C3578E" w:rsidP="005A199B">
            <w:pPr>
              <w:jc w:val="center"/>
              <w:rPr>
                <w:del w:id="243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244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3x2</w:delText>
              </w:r>
            </w:del>
          </w:p>
        </w:tc>
        <w:tc>
          <w:tcPr>
            <w:tcW w:w="923" w:type="pct"/>
          </w:tcPr>
          <w:p w:rsidR="00C3578E" w:rsidRPr="00AD6C4C" w:rsidDel="000E6E8E" w:rsidRDefault="00C3578E" w:rsidP="005A199B">
            <w:pPr>
              <w:jc w:val="center"/>
              <w:rPr>
                <w:del w:id="245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Del="000E6E8E" w:rsidTr="0082174E">
        <w:trPr>
          <w:del w:id="246" w:author="KKaracholova" w:date="2017-10-06T11:16:00Z"/>
        </w:trPr>
        <w:tc>
          <w:tcPr>
            <w:tcW w:w="3319" w:type="pct"/>
          </w:tcPr>
          <w:p w:rsidR="00C3578E" w:rsidRPr="00AD6C4C" w:rsidDel="000E6E8E" w:rsidRDefault="00C3578E" w:rsidP="005A199B">
            <w:pPr>
              <w:spacing w:before="120"/>
              <w:jc w:val="both"/>
              <w:rPr>
                <w:del w:id="247" w:author="KKaracholova" w:date="2017-10-06T11:16:00Z"/>
                <w:rFonts w:ascii="Times New Roman" w:hAnsi="Times New Roman"/>
                <w:sz w:val="22"/>
                <w:szCs w:val="22"/>
                <w:lang w:val="bg-BG"/>
              </w:rPr>
            </w:pPr>
            <w:del w:id="248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- Три от горепосочените критерии не са изпълнени</w:delText>
              </w:r>
            </w:del>
          </w:p>
        </w:tc>
        <w:tc>
          <w:tcPr>
            <w:tcW w:w="758" w:type="pct"/>
          </w:tcPr>
          <w:p w:rsidR="00C3578E" w:rsidRPr="00AD6C4C" w:rsidDel="000E6E8E" w:rsidRDefault="00C3578E" w:rsidP="005A199B">
            <w:pPr>
              <w:jc w:val="center"/>
              <w:rPr>
                <w:del w:id="249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250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1x2</w:delText>
              </w:r>
            </w:del>
          </w:p>
        </w:tc>
        <w:tc>
          <w:tcPr>
            <w:tcW w:w="923" w:type="pct"/>
          </w:tcPr>
          <w:p w:rsidR="00C3578E" w:rsidRPr="00AD6C4C" w:rsidDel="000E6E8E" w:rsidRDefault="00C3578E" w:rsidP="005A199B">
            <w:pPr>
              <w:jc w:val="center"/>
              <w:rPr>
                <w:del w:id="251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Del="000E6E8E" w:rsidTr="0082174E">
        <w:trPr>
          <w:del w:id="252" w:author="KKaracholova" w:date="2017-10-06T11:16:00Z"/>
        </w:trPr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spacing w:before="120"/>
              <w:jc w:val="both"/>
              <w:rPr>
                <w:del w:id="253" w:author="KKaracholova" w:date="2017-10-06T11:16:00Z"/>
                <w:rFonts w:ascii="Times New Roman" w:hAnsi="Times New Roman"/>
                <w:sz w:val="22"/>
                <w:szCs w:val="22"/>
                <w:lang w:val="bg-BG"/>
              </w:rPr>
            </w:pPr>
            <w:del w:id="254" w:author="KKaracholova" w:date="2017-10-06T11:16:00Z">
              <w:r w:rsidRPr="00AD6C4C" w:rsidDel="000E6E8E">
                <w:rPr>
                  <w:rFonts w:ascii="Times New Roman" w:hAnsi="Times New Roman"/>
                  <w:sz w:val="22"/>
                  <w:szCs w:val="22"/>
                  <w:lang w:val="bg-BG"/>
                </w:rPr>
                <w:delText xml:space="preserve">5.2.Икономическа ефективност и ефикасност на предложената </w:delText>
              </w:r>
              <w:r w:rsidRPr="00AD6C4C" w:rsidDel="000E6E8E">
                <w:rPr>
                  <w:rFonts w:ascii="Times New Roman" w:hAnsi="Times New Roman"/>
                  <w:sz w:val="22"/>
                  <w:szCs w:val="22"/>
                  <w:lang w:val="bg-BG"/>
                </w:rPr>
                <w:lastRenderedPageBreak/>
                <w:delText>интервенция</w:delText>
              </w:r>
            </w:del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jc w:val="center"/>
              <w:rPr>
                <w:del w:id="255" w:author="KKaracholova" w:date="2017-10-06T11:16:00Z"/>
                <w:rFonts w:ascii="Times New Roman" w:hAnsi="Times New Roman"/>
                <w:sz w:val="22"/>
                <w:szCs w:val="22"/>
                <w:lang w:val="bg-BG"/>
              </w:rPr>
            </w:pPr>
            <w:del w:id="256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lastRenderedPageBreak/>
                <w:delText>5 x 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jc w:val="center"/>
              <w:rPr>
                <w:del w:id="257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Del="000E6E8E" w:rsidTr="0082174E">
        <w:trPr>
          <w:del w:id="258" w:author="KKaracholova" w:date="2017-10-06T11:16:00Z"/>
        </w:trPr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259" w:author="KKaracholova" w:date="2017-10-06T11:16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60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lastRenderedPageBreak/>
                <w:delText>Кандидатът е избрал оптималния път (разходи/резултати/ефект) към решаване на проблема и представяне на търсените ползи;</w:delText>
              </w:r>
            </w:del>
          </w:p>
          <w:p w:rsidR="00C3578E" w:rsidRPr="00AD6C4C" w:rsidDel="000E6E8E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261" w:author="KKaracholova" w:date="2017-10-06T11:16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62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От </w:delText>
              </w:r>
              <w:r w:rsidR="00FB3A29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предпроектното проучване</w:delText>
              </w:r>
              <w:r w:rsidR="00FB3A29"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 xml:space="preserve"> </w:delText>
              </w:r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е видно, че изразходването на планираните средства е обосновано от наличната потребност;</w:delText>
              </w:r>
            </w:del>
          </w:p>
          <w:p w:rsidR="00C3578E" w:rsidRPr="00AD6C4C" w:rsidDel="000E6E8E" w:rsidRDefault="00C3578E" w:rsidP="00C3578E">
            <w:pPr>
              <w:numPr>
                <w:ilvl w:val="3"/>
                <w:numId w:val="23"/>
              </w:numPr>
              <w:tabs>
                <w:tab w:val="clear" w:pos="4680"/>
                <w:tab w:val="num" w:pos="540"/>
              </w:tabs>
              <w:spacing w:before="60"/>
              <w:ind w:left="538" w:hanging="357"/>
              <w:jc w:val="both"/>
              <w:rPr>
                <w:del w:id="263" w:author="KKaracholova" w:date="2017-10-06T11:16:00Z"/>
                <w:rFonts w:ascii="Times New Roman" w:hAnsi="Times New Roman"/>
                <w:i/>
                <w:sz w:val="22"/>
                <w:szCs w:val="22"/>
                <w:lang w:val="bg-BG"/>
              </w:rPr>
            </w:pPr>
            <w:del w:id="264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Реалистичност (икономичност) на предвидените разходи (съпоставка с пазарните  цени  на  съответните стоки/услуги);</w:delText>
              </w:r>
            </w:del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jc w:val="center"/>
              <w:rPr>
                <w:del w:id="265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266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5x2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jc w:val="center"/>
              <w:rPr>
                <w:del w:id="267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Del="000E6E8E" w:rsidTr="0082174E">
        <w:trPr>
          <w:del w:id="268" w:author="KKaracholova" w:date="2017-10-06T11:16:00Z"/>
        </w:trPr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spacing w:before="120"/>
              <w:jc w:val="both"/>
              <w:rPr>
                <w:del w:id="269" w:author="KKaracholova" w:date="2017-10-06T11:16:00Z"/>
                <w:rFonts w:ascii="Times New Roman" w:hAnsi="Times New Roman"/>
                <w:sz w:val="22"/>
                <w:szCs w:val="22"/>
                <w:lang w:val="bg-BG"/>
              </w:rPr>
            </w:pPr>
            <w:del w:id="270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- Един от горепосочените критерии не е изпълнен</w:delText>
              </w:r>
            </w:del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jc w:val="center"/>
              <w:rPr>
                <w:del w:id="271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272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3x2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jc w:val="center"/>
              <w:rPr>
                <w:del w:id="273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Del="000E6E8E" w:rsidTr="0082174E">
        <w:trPr>
          <w:del w:id="274" w:author="KKaracholova" w:date="2017-10-06T11:16:00Z"/>
        </w:trPr>
        <w:tc>
          <w:tcPr>
            <w:tcW w:w="3319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spacing w:before="120"/>
              <w:jc w:val="both"/>
              <w:rPr>
                <w:del w:id="275" w:author="KKaracholova" w:date="2017-10-06T11:16:00Z"/>
                <w:rFonts w:ascii="Times New Roman" w:hAnsi="Times New Roman"/>
                <w:sz w:val="22"/>
                <w:szCs w:val="22"/>
                <w:lang w:val="bg-BG"/>
              </w:rPr>
            </w:pPr>
            <w:del w:id="276" w:author="KKaracholova" w:date="2017-10-06T11:16:00Z">
              <w:r w:rsidRPr="00AD6C4C" w:rsidDel="000E6E8E">
                <w:rPr>
                  <w:rFonts w:ascii="Times New Roman" w:hAnsi="Times New Roman"/>
                  <w:i/>
                  <w:sz w:val="22"/>
                  <w:szCs w:val="22"/>
                  <w:lang w:val="bg-BG"/>
                </w:rPr>
                <w:delText>- Два от горепосочените критерии не са изпълнени</w:delText>
              </w:r>
            </w:del>
          </w:p>
        </w:tc>
        <w:tc>
          <w:tcPr>
            <w:tcW w:w="758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jc w:val="center"/>
              <w:rPr>
                <w:del w:id="277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  <w:del w:id="278" w:author="KKaracholova" w:date="2017-10-06T11:16:00Z">
              <w:r w:rsidRPr="00AD6C4C" w:rsidDel="000E6E8E">
                <w:rPr>
                  <w:rFonts w:ascii="Times New Roman" w:hAnsi="Times New Roman"/>
                  <w:b/>
                  <w:sz w:val="22"/>
                  <w:szCs w:val="22"/>
                  <w:lang w:val="bg-BG"/>
                </w:rPr>
                <w:delText>Оценка 1 x 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:rsidR="00C3578E" w:rsidRPr="00AD6C4C" w:rsidDel="000E6E8E" w:rsidRDefault="00C3578E" w:rsidP="005A199B">
            <w:pPr>
              <w:jc w:val="center"/>
              <w:rPr>
                <w:del w:id="279" w:author="KKaracholova" w:date="2017-10-06T11:16:00Z"/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  <w:tr w:rsidR="00C3578E" w:rsidRPr="00AD6C4C" w:rsidTr="0082174E">
        <w:tc>
          <w:tcPr>
            <w:tcW w:w="3319" w:type="pct"/>
            <w:shd w:val="clear" w:color="auto" w:fill="C0C0C0"/>
          </w:tcPr>
          <w:p w:rsidR="00C3578E" w:rsidRPr="00AD6C4C" w:rsidRDefault="00C3578E" w:rsidP="005A199B">
            <w:pPr>
              <w:pStyle w:val="BodyText"/>
              <w:spacing w:before="120" w:after="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Обща максимална оценка:</w:t>
            </w:r>
          </w:p>
        </w:tc>
        <w:tc>
          <w:tcPr>
            <w:tcW w:w="758" w:type="pct"/>
            <w:shd w:val="clear" w:color="auto" w:fill="C0C0C0"/>
          </w:tcPr>
          <w:p w:rsidR="00C3578E" w:rsidRPr="00AD6C4C" w:rsidRDefault="00047436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D6C4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70</w:t>
            </w:r>
          </w:p>
        </w:tc>
        <w:tc>
          <w:tcPr>
            <w:tcW w:w="923" w:type="pct"/>
            <w:shd w:val="clear" w:color="auto" w:fill="C0C0C0"/>
          </w:tcPr>
          <w:p w:rsidR="00C3578E" w:rsidRPr="00AD6C4C" w:rsidRDefault="00C3578E" w:rsidP="005A199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</w:tr>
    </w:tbl>
    <w:p w:rsidR="00C3578E" w:rsidRPr="00AD6C4C" w:rsidRDefault="00C3578E" w:rsidP="00C3578E">
      <w:pPr>
        <w:rPr>
          <w:sz w:val="22"/>
          <w:szCs w:val="22"/>
          <w:lang w:val="bg-BG"/>
        </w:rPr>
      </w:pPr>
    </w:p>
    <w:p w:rsidR="00C3578E" w:rsidRPr="00AD6C4C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after="120"/>
        <w:jc w:val="both"/>
        <w:rPr>
          <w:rFonts w:cs="Arial"/>
          <w:b/>
          <w:i/>
          <w:caps/>
          <w:sz w:val="22"/>
          <w:szCs w:val="22"/>
          <w:u w:val="single"/>
          <w:lang w:val="bg-BG"/>
        </w:rPr>
      </w:pPr>
      <w:r w:rsidRPr="00AD6C4C">
        <w:rPr>
          <w:rFonts w:cs="Arial"/>
          <w:b/>
          <w:i/>
          <w:caps/>
          <w:sz w:val="22"/>
          <w:szCs w:val="22"/>
          <w:u w:val="single"/>
          <w:lang w:val="bg-BG"/>
        </w:rPr>
        <w:t>Важно!</w:t>
      </w:r>
    </w:p>
    <w:p w:rsidR="00C3578E" w:rsidRDefault="00C3578E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cs="Arial"/>
          <w:b/>
          <w:sz w:val="22"/>
          <w:szCs w:val="22"/>
          <w:lang w:val="bg-BG"/>
        </w:rPr>
      </w:pPr>
      <w:r w:rsidRPr="00AD6C4C">
        <w:rPr>
          <w:rFonts w:cs="Arial"/>
          <w:b/>
          <w:sz w:val="22"/>
          <w:szCs w:val="22"/>
          <w:lang w:val="bg-BG"/>
        </w:rPr>
        <w:t>Проектн</w:t>
      </w:r>
      <w:r w:rsidR="001836A2">
        <w:rPr>
          <w:rFonts w:cs="Arial"/>
          <w:b/>
          <w:sz w:val="22"/>
          <w:szCs w:val="22"/>
          <w:lang w:val="bg-BG"/>
        </w:rPr>
        <w:t>ото</w:t>
      </w:r>
      <w:r w:rsidRPr="00AD6C4C">
        <w:rPr>
          <w:rFonts w:cs="Arial"/>
          <w:b/>
          <w:sz w:val="22"/>
          <w:szCs w:val="22"/>
          <w:lang w:val="bg-BG"/>
        </w:rPr>
        <w:t xml:space="preserve"> предложени</w:t>
      </w:r>
      <w:r w:rsidR="001836A2">
        <w:rPr>
          <w:rFonts w:cs="Arial"/>
          <w:b/>
          <w:sz w:val="22"/>
          <w:szCs w:val="22"/>
          <w:lang w:val="bg-BG"/>
        </w:rPr>
        <w:t>е</w:t>
      </w:r>
      <w:r w:rsidRPr="00AD6C4C">
        <w:rPr>
          <w:rFonts w:cs="Arial"/>
          <w:b/>
          <w:sz w:val="22"/>
          <w:szCs w:val="22"/>
          <w:lang w:val="bg-BG"/>
        </w:rPr>
        <w:t>, получил</w:t>
      </w:r>
      <w:r w:rsidR="001836A2">
        <w:rPr>
          <w:rFonts w:cs="Arial"/>
          <w:b/>
          <w:sz w:val="22"/>
          <w:szCs w:val="22"/>
          <w:lang w:val="bg-BG"/>
        </w:rPr>
        <w:t>о</w:t>
      </w:r>
      <w:r w:rsidRPr="00AD6C4C">
        <w:rPr>
          <w:rFonts w:cs="Arial"/>
          <w:b/>
          <w:sz w:val="22"/>
          <w:szCs w:val="22"/>
          <w:lang w:val="bg-BG"/>
        </w:rPr>
        <w:t xml:space="preserve"> на техническа и финансова оценка общо по-малко от </w:t>
      </w:r>
      <w:r w:rsidR="000C1185" w:rsidRPr="00AD6C4C">
        <w:rPr>
          <w:rFonts w:cs="Arial"/>
          <w:b/>
          <w:sz w:val="22"/>
          <w:szCs w:val="22"/>
          <w:u w:val="single"/>
          <w:lang w:val="bg-BG"/>
        </w:rPr>
        <w:t xml:space="preserve">45 </w:t>
      </w:r>
      <w:r w:rsidRPr="00AD6C4C">
        <w:rPr>
          <w:rFonts w:cs="Arial"/>
          <w:b/>
          <w:sz w:val="22"/>
          <w:szCs w:val="22"/>
          <w:u w:val="single"/>
          <w:lang w:val="bg-BG"/>
        </w:rPr>
        <w:t>точки</w:t>
      </w:r>
      <w:r w:rsidRPr="00AD6C4C">
        <w:rPr>
          <w:rFonts w:cs="Arial"/>
          <w:b/>
          <w:sz w:val="22"/>
          <w:szCs w:val="22"/>
          <w:lang w:val="bg-BG"/>
        </w:rPr>
        <w:t>, не се класира.</w:t>
      </w:r>
    </w:p>
    <w:p w:rsidR="008E4B68" w:rsidRPr="008E4B68" w:rsidRDefault="008E4B68" w:rsidP="00AD6C4C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27" w:color="auto"/>
        </w:pBdr>
        <w:shd w:val="clear" w:color="auto" w:fill="C0C0C0"/>
        <w:spacing w:before="60" w:after="60"/>
        <w:jc w:val="both"/>
        <w:rPr>
          <w:rFonts w:cs="Arial"/>
          <w:sz w:val="22"/>
          <w:szCs w:val="22"/>
          <w:lang w:val="bg-BG"/>
        </w:rPr>
      </w:pPr>
      <w:r w:rsidRPr="008E4B68">
        <w:rPr>
          <w:rFonts w:cs="Arial"/>
          <w:sz w:val="22"/>
          <w:szCs w:val="22"/>
          <w:lang w:val="bg-BG"/>
        </w:rPr>
        <w:t xml:space="preserve">Скалата за оценка е петстепенна. Всеки </w:t>
      </w:r>
      <w:proofErr w:type="spellStart"/>
      <w:r w:rsidRPr="008E4B68">
        <w:rPr>
          <w:rFonts w:cs="Arial"/>
          <w:sz w:val="22"/>
          <w:szCs w:val="22"/>
          <w:lang w:val="bg-BG"/>
        </w:rPr>
        <w:t>подраздел</w:t>
      </w:r>
      <w:proofErr w:type="spellEnd"/>
      <w:r w:rsidRPr="008E4B68">
        <w:rPr>
          <w:rFonts w:cs="Arial"/>
          <w:sz w:val="22"/>
          <w:szCs w:val="22"/>
          <w:lang w:val="bg-BG"/>
        </w:rPr>
        <w:t xml:space="preserve"> получава 0, 1, 2, 3, 4 или 5 точки по следната скала: 0 –липса на съответствие, 1 – много слабо съответствие, 2 - слабо съответствие, 3 –задоволително съответствие, 4 - много добро съответствие и 5 – пълно съответствие. В таблицата за оценка са дадени пояснения за ситуациите, в които дадено проектно предложение получава оценка съответно 1, 3 или 5. Оценките 2 и 4 съответстват на ситуации, в които проектното предложение заслужава оценка по-висока съответно от 1 и 3, но не е достатъчно добре обосновано и не отговаря на изискванията, за да получи съответно оценка 3 и 5.</w:t>
      </w:r>
    </w:p>
    <w:p w:rsidR="00C3578E" w:rsidRPr="00AD6C4C" w:rsidRDefault="00C3578E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C3578E" w:rsidRPr="00AD6C4C" w:rsidRDefault="00C3578E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sectPr w:rsidR="00C3578E" w:rsidRPr="00AD6C4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C9F" w:rsidRDefault="00522C9F" w:rsidP="00856C69">
      <w:r>
        <w:separator/>
      </w:r>
    </w:p>
  </w:endnote>
  <w:endnote w:type="continuationSeparator" w:id="0">
    <w:p w:rsidR="00522C9F" w:rsidRDefault="00522C9F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36A2" w:rsidRDefault="001836A2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1836A2" w:rsidRPr="00BF57DE" w:rsidRDefault="001836A2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Приоритетна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ос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1 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Устойчиво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и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интегрирано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градско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развитие</w:t>
        </w:r>
        <w:proofErr w:type="spellEnd"/>
        <w:proofErr w:type="gramStart"/>
        <w:r w:rsidRPr="00BF57DE"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proofErr w:type="gramEnd"/>
        <w:r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1836A2" w:rsidRPr="00BF57DE" w:rsidRDefault="001836A2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986A9D">
          <w:rPr>
            <w:rFonts w:ascii="Times New Roman" w:hAnsi="Times New Roman"/>
            <w:b/>
            <w:noProof/>
            <w:sz w:val="18"/>
            <w:szCs w:val="18"/>
          </w:rPr>
          <w:t>10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C9F" w:rsidRDefault="00522C9F" w:rsidP="00856C69">
      <w:r>
        <w:separator/>
      </w:r>
    </w:p>
  </w:footnote>
  <w:footnote w:type="continuationSeparator" w:id="0">
    <w:p w:rsidR="00522C9F" w:rsidRDefault="00522C9F" w:rsidP="00856C69">
      <w:r>
        <w:continuationSeparator/>
      </w:r>
    </w:p>
  </w:footnote>
  <w:footnote w:id="1">
    <w:p w:rsidR="008E731F" w:rsidRPr="00594128" w:rsidRDefault="008E731F" w:rsidP="008E731F">
      <w:pPr>
        <w:pStyle w:val="FootnoteText"/>
        <w:rPr>
          <w:rFonts w:ascii="Times New Roman" w:hAnsi="Times New Roman"/>
          <w:lang w:val="en-US"/>
        </w:rPr>
      </w:pPr>
      <w:r w:rsidRPr="00594128">
        <w:rPr>
          <w:rStyle w:val="FootnoteReference"/>
          <w:rFonts w:ascii="Times New Roman" w:hAnsi="Times New Roman"/>
        </w:rPr>
        <w:footnoteRef/>
      </w:r>
      <w:r w:rsidRPr="00594128">
        <w:rPr>
          <w:rFonts w:ascii="Times New Roman" w:hAnsi="Times New Roman"/>
        </w:rPr>
        <w:t xml:space="preserve"> </w:t>
      </w:r>
      <w:r w:rsidRPr="00594128">
        <w:rPr>
          <w:rFonts w:ascii="Times New Roman" w:hAnsi="Times New Roman"/>
          <w:sz w:val="20"/>
          <w:szCs w:val="20"/>
          <w:lang w:val="bg-BG"/>
        </w:rPr>
        <w:t>За проектно предложение с индикативен размер на общите допустими разходи над 50 млн. евро</w:t>
      </w:r>
    </w:p>
  </w:footnote>
  <w:footnote w:id="2">
    <w:p w:rsidR="00594128" w:rsidRPr="004478FD" w:rsidRDefault="00594128" w:rsidP="00594128">
      <w:pPr>
        <w:pStyle w:val="FootnoteText"/>
        <w:tabs>
          <w:tab w:val="left" w:pos="8789"/>
        </w:tabs>
        <w:jc w:val="both"/>
        <w:rPr>
          <w:ins w:id="1" w:author="KKaracholova" w:date="2017-10-06T11:01:00Z"/>
          <w:rFonts w:ascii="Times New Roman" w:hAnsi="Times New Roman"/>
          <w:sz w:val="20"/>
          <w:szCs w:val="20"/>
          <w:lang w:val="bg-BG"/>
        </w:rPr>
      </w:pPr>
      <w:ins w:id="2" w:author="KKaracholova" w:date="2017-10-06T11:01:00Z">
        <w:r w:rsidRPr="004478FD">
          <w:rPr>
            <w:rStyle w:val="FootnoteReference"/>
            <w:rFonts w:ascii="Times New Roman" w:hAnsi="Times New Roman"/>
            <w:sz w:val="20"/>
            <w:szCs w:val="20"/>
          </w:rPr>
          <w:footnoteRef/>
        </w:r>
        <w:r w:rsidRPr="004478FD">
          <w:rPr>
            <w:rFonts w:ascii="Times New Roman" w:hAnsi="Times New Roman"/>
            <w:sz w:val="20"/>
            <w:szCs w:val="20"/>
          </w:rPr>
          <w:t xml:space="preserve"> </w:t>
        </w:r>
        <w:r w:rsidRPr="004478FD">
          <w:rPr>
            <w:rFonts w:ascii="Times New Roman" w:hAnsi="Times New Roman"/>
            <w:sz w:val="20"/>
            <w:szCs w:val="20"/>
            <w:lang w:val="bg-BG"/>
          </w:rPr>
          <w:t>Посочва се конкретният обект, за който се отнася критерият и се реферира към конкретните представени към проектното предложение документи</w:t>
        </w:r>
      </w:ins>
      <w:ins w:id="3" w:author="KKaracholova" w:date="2017-10-06T11:25:00Z">
        <w:r w:rsidR="00C22BE5">
          <w:rPr>
            <w:rFonts w:ascii="Times New Roman" w:hAnsi="Times New Roman"/>
            <w:sz w:val="20"/>
            <w:szCs w:val="20"/>
            <w:lang w:val="bg-BG"/>
          </w:rPr>
          <w:t xml:space="preserve"> и/или раздел от формуляра за кандидатстване</w:t>
        </w:r>
      </w:ins>
      <w:ins w:id="4" w:author="KKaracholova" w:date="2017-10-06T11:01:00Z">
        <w:r w:rsidRPr="004478FD">
          <w:rPr>
            <w:rFonts w:ascii="Times New Roman" w:hAnsi="Times New Roman"/>
            <w:sz w:val="20"/>
            <w:szCs w:val="20"/>
            <w:lang w:val="bg-BG"/>
          </w:rPr>
          <w:t>.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6A2" w:rsidRPr="0010587A" w:rsidRDefault="001836A2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836A2" w:rsidRDefault="001836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287F0C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5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6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46F308F"/>
    <w:multiLevelType w:val="hybridMultilevel"/>
    <w:tmpl w:val="2E060D1E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20147D"/>
    <w:multiLevelType w:val="hybridMultilevel"/>
    <w:tmpl w:val="C8DE65C0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2C22D9"/>
    <w:multiLevelType w:val="hybridMultilevel"/>
    <w:tmpl w:val="34949562"/>
    <w:lvl w:ilvl="0" w:tplc="739C99D4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5"/>
  </w:num>
  <w:num w:numId="11">
    <w:abstractNumId w:val="2"/>
  </w:num>
  <w:num w:numId="12">
    <w:abstractNumId w:val="8"/>
  </w:num>
  <w:num w:numId="13">
    <w:abstractNumId w:val="24"/>
  </w:num>
  <w:num w:numId="14">
    <w:abstractNumId w:val="23"/>
  </w:num>
  <w:num w:numId="15">
    <w:abstractNumId w:val="4"/>
  </w:num>
  <w:num w:numId="16">
    <w:abstractNumId w:val="17"/>
  </w:num>
  <w:num w:numId="17">
    <w:abstractNumId w:val="0"/>
  </w:num>
  <w:num w:numId="18">
    <w:abstractNumId w:val="1"/>
  </w:num>
  <w:num w:numId="19">
    <w:abstractNumId w:val="16"/>
  </w:num>
  <w:num w:numId="20">
    <w:abstractNumId w:val="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4"/>
  </w:num>
  <w:num w:numId="24">
    <w:abstractNumId w:val="18"/>
  </w:num>
  <w:num w:numId="25">
    <w:abstractNumId w:val="2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077C5"/>
    <w:rsid w:val="00007F8A"/>
    <w:rsid w:val="00026D89"/>
    <w:rsid w:val="000275C2"/>
    <w:rsid w:val="0003085C"/>
    <w:rsid w:val="00033153"/>
    <w:rsid w:val="000418F7"/>
    <w:rsid w:val="00047436"/>
    <w:rsid w:val="000479A9"/>
    <w:rsid w:val="000504BE"/>
    <w:rsid w:val="000530BD"/>
    <w:rsid w:val="000540EB"/>
    <w:rsid w:val="00056817"/>
    <w:rsid w:val="000622FE"/>
    <w:rsid w:val="000648CD"/>
    <w:rsid w:val="00071D97"/>
    <w:rsid w:val="000730B8"/>
    <w:rsid w:val="000741CA"/>
    <w:rsid w:val="00075EAC"/>
    <w:rsid w:val="0007732C"/>
    <w:rsid w:val="00077D70"/>
    <w:rsid w:val="000851EC"/>
    <w:rsid w:val="00090FC0"/>
    <w:rsid w:val="000948DD"/>
    <w:rsid w:val="00095004"/>
    <w:rsid w:val="0009601C"/>
    <w:rsid w:val="00096E5B"/>
    <w:rsid w:val="000B0525"/>
    <w:rsid w:val="000C1185"/>
    <w:rsid w:val="000C2B75"/>
    <w:rsid w:val="000C5183"/>
    <w:rsid w:val="000C66BF"/>
    <w:rsid w:val="000C7634"/>
    <w:rsid w:val="000D0909"/>
    <w:rsid w:val="000D17B2"/>
    <w:rsid w:val="000D1E53"/>
    <w:rsid w:val="000E2ABE"/>
    <w:rsid w:val="000E5AB8"/>
    <w:rsid w:val="000E6A10"/>
    <w:rsid w:val="000E6E8E"/>
    <w:rsid w:val="000F0BC8"/>
    <w:rsid w:val="000F4340"/>
    <w:rsid w:val="000F4428"/>
    <w:rsid w:val="000F5EE5"/>
    <w:rsid w:val="000F7C01"/>
    <w:rsid w:val="001009D9"/>
    <w:rsid w:val="00104469"/>
    <w:rsid w:val="0010587A"/>
    <w:rsid w:val="00106219"/>
    <w:rsid w:val="0010796A"/>
    <w:rsid w:val="00112F69"/>
    <w:rsid w:val="00114EEC"/>
    <w:rsid w:val="00116E46"/>
    <w:rsid w:val="00125825"/>
    <w:rsid w:val="00127D38"/>
    <w:rsid w:val="0013260E"/>
    <w:rsid w:val="00134047"/>
    <w:rsid w:val="001360BB"/>
    <w:rsid w:val="00140124"/>
    <w:rsid w:val="001473A0"/>
    <w:rsid w:val="00147672"/>
    <w:rsid w:val="00147E3A"/>
    <w:rsid w:val="00151698"/>
    <w:rsid w:val="0015346F"/>
    <w:rsid w:val="0015420F"/>
    <w:rsid w:val="001568D6"/>
    <w:rsid w:val="0016590C"/>
    <w:rsid w:val="00175354"/>
    <w:rsid w:val="00176074"/>
    <w:rsid w:val="0018221B"/>
    <w:rsid w:val="001836A2"/>
    <w:rsid w:val="00183933"/>
    <w:rsid w:val="00184F92"/>
    <w:rsid w:val="00186DBF"/>
    <w:rsid w:val="001A1303"/>
    <w:rsid w:val="001A6A0E"/>
    <w:rsid w:val="001B026C"/>
    <w:rsid w:val="001B0B3B"/>
    <w:rsid w:val="001B4505"/>
    <w:rsid w:val="001B4F9C"/>
    <w:rsid w:val="001B54DF"/>
    <w:rsid w:val="001B68A7"/>
    <w:rsid w:val="001C48B1"/>
    <w:rsid w:val="001C7AFD"/>
    <w:rsid w:val="001D113F"/>
    <w:rsid w:val="001D21FD"/>
    <w:rsid w:val="001D336B"/>
    <w:rsid w:val="001F06CC"/>
    <w:rsid w:val="001F13E5"/>
    <w:rsid w:val="001F6A28"/>
    <w:rsid w:val="00211B02"/>
    <w:rsid w:val="002139AE"/>
    <w:rsid w:val="00213F2A"/>
    <w:rsid w:val="0021750E"/>
    <w:rsid w:val="002228AD"/>
    <w:rsid w:val="00222987"/>
    <w:rsid w:val="002370F1"/>
    <w:rsid w:val="00241246"/>
    <w:rsid w:val="00243957"/>
    <w:rsid w:val="002469B6"/>
    <w:rsid w:val="00247CAE"/>
    <w:rsid w:val="00251E7A"/>
    <w:rsid w:val="00252ED9"/>
    <w:rsid w:val="0025325D"/>
    <w:rsid w:val="00254559"/>
    <w:rsid w:val="002574EC"/>
    <w:rsid w:val="00261042"/>
    <w:rsid w:val="00270EF0"/>
    <w:rsid w:val="002714F5"/>
    <w:rsid w:val="00272514"/>
    <w:rsid w:val="00274F10"/>
    <w:rsid w:val="00276129"/>
    <w:rsid w:val="00284BAA"/>
    <w:rsid w:val="00287C7E"/>
    <w:rsid w:val="00295CAF"/>
    <w:rsid w:val="002A25C2"/>
    <w:rsid w:val="002A33DD"/>
    <w:rsid w:val="002A400F"/>
    <w:rsid w:val="002B399D"/>
    <w:rsid w:val="002B5A0D"/>
    <w:rsid w:val="002C17A0"/>
    <w:rsid w:val="002C3702"/>
    <w:rsid w:val="002D097C"/>
    <w:rsid w:val="002D33E5"/>
    <w:rsid w:val="002D347B"/>
    <w:rsid w:val="002D7178"/>
    <w:rsid w:val="002E3DDA"/>
    <w:rsid w:val="002E4813"/>
    <w:rsid w:val="002E765D"/>
    <w:rsid w:val="002F33E0"/>
    <w:rsid w:val="002F74B3"/>
    <w:rsid w:val="002F79C4"/>
    <w:rsid w:val="0030098E"/>
    <w:rsid w:val="003028F3"/>
    <w:rsid w:val="003063D7"/>
    <w:rsid w:val="00306E43"/>
    <w:rsid w:val="003071E9"/>
    <w:rsid w:val="00310B94"/>
    <w:rsid w:val="00316575"/>
    <w:rsid w:val="0031682F"/>
    <w:rsid w:val="0031784D"/>
    <w:rsid w:val="00323B7F"/>
    <w:rsid w:val="0034407D"/>
    <w:rsid w:val="003457C2"/>
    <w:rsid w:val="003510AF"/>
    <w:rsid w:val="003518EE"/>
    <w:rsid w:val="003520C3"/>
    <w:rsid w:val="00354446"/>
    <w:rsid w:val="0035799F"/>
    <w:rsid w:val="00364852"/>
    <w:rsid w:val="00372263"/>
    <w:rsid w:val="00373E1A"/>
    <w:rsid w:val="00383A28"/>
    <w:rsid w:val="00385B66"/>
    <w:rsid w:val="0039014B"/>
    <w:rsid w:val="003931EB"/>
    <w:rsid w:val="00395EA6"/>
    <w:rsid w:val="00397609"/>
    <w:rsid w:val="003A49BF"/>
    <w:rsid w:val="003A6419"/>
    <w:rsid w:val="003A7AD2"/>
    <w:rsid w:val="003B6BA4"/>
    <w:rsid w:val="003C3787"/>
    <w:rsid w:val="003C40E1"/>
    <w:rsid w:val="003D246D"/>
    <w:rsid w:val="003E29EC"/>
    <w:rsid w:val="003F178F"/>
    <w:rsid w:val="003F477A"/>
    <w:rsid w:val="003F63CD"/>
    <w:rsid w:val="003F6B53"/>
    <w:rsid w:val="0040075F"/>
    <w:rsid w:val="004040E9"/>
    <w:rsid w:val="00405384"/>
    <w:rsid w:val="00412D8C"/>
    <w:rsid w:val="0041582B"/>
    <w:rsid w:val="00415F2E"/>
    <w:rsid w:val="00424A20"/>
    <w:rsid w:val="00424D1C"/>
    <w:rsid w:val="00432C96"/>
    <w:rsid w:val="004349B1"/>
    <w:rsid w:val="00437E18"/>
    <w:rsid w:val="00445B08"/>
    <w:rsid w:val="00446080"/>
    <w:rsid w:val="004519EE"/>
    <w:rsid w:val="00452A85"/>
    <w:rsid w:val="004557C1"/>
    <w:rsid w:val="00455AF7"/>
    <w:rsid w:val="00457A03"/>
    <w:rsid w:val="00461B94"/>
    <w:rsid w:val="004652C4"/>
    <w:rsid w:val="004657E2"/>
    <w:rsid w:val="004755C9"/>
    <w:rsid w:val="004777F7"/>
    <w:rsid w:val="0048479B"/>
    <w:rsid w:val="00490DB3"/>
    <w:rsid w:val="0049116A"/>
    <w:rsid w:val="004935B4"/>
    <w:rsid w:val="004959CD"/>
    <w:rsid w:val="004977FC"/>
    <w:rsid w:val="004A3572"/>
    <w:rsid w:val="004A4D3A"/>
    <w:rsid w:val="004A5A6B"/>
    <w:rsid w:val="004B1A1D"/>
    <w:rsid w:val="004C2677"/>
    <w:rsid w:val="004C369A"/>
    <w:rsid w:val="004C727E"/>
    <w:rsid w:val="004D23B2"/>
    <w:rsid w:val="004D4861"/>
    <w:rsid w:val="004D59E0"/>
    <w:rsid w:val="004E4DAA"/>
    <w:rsid w:val="004E61F9"/>
    <w:rsid w:val="004F1CE0"/>
    <w:rsid w:val="004F2506"/>
    <w:rsid w:val="004F44D1"/>
    <w:rsid w:val="005003DB"/>
    <w:rsid w:val="00501B31"/>
    <w:rsid w:val="00501D95"/>
    <w:rsid w:val="0051151A"/>
    <w:rsid w:val="0051553F"/>
    <w:rsid w:val="00520EEF"/>
    <w:rsid w:val="00521F0C"/>
    <w:rsid w:val="00522C9F"/>
    <w:rsid w:val="00526853"/>
    <w:rsid w:val="00535877"/>
    <w:rsid w:val="00536A3C"/>
    <w:rsid w:val="0054188F"/>
    <w:rsid w:val="00543852"/>
    <w:rsid w:val="00543C12"/>
    <w:rsid w:val="00544610"/>
    <w:rsid w:val="005477B6"/>
    <w:rsid w:val="00552BCF"/>
    <w:rsid w:val="005559E6"/>
    <w:rsid w:val="00563EC5"/>
    <w:rsid w:val="005725BA"/>
    <w:rsid w:val="005754E0"/>
    <w:rsid w:val="00583542"/>
    <w:rsid w:val="005900E1"/>
    <w:rsid w:val="00590B4D"/>
    <w:rsid w:val="00592A99"/>
    <w:rsid w:val="00594128"/>
    <w:rsid w:val="00595574"/>
    <w:rsid w:val="005960DB"/>
    <w:rsid w:val="005A199B"/>
    <w:rsid w:val="005B0454"/>
    <w:rsid w:val="005D31DF"/>
    <w:rsid w:val="005D5B54"/>
    <w:rsid w:val="005E1A06"/>
    <w:rsid w:val="005E1E5A"/>
    <w:rsid w:val="005F0D1E"/>
    <w:rsid w:val="005F337C"/>
    <w:rsid w:val="005F38C6"/>
    <w:rsid w:val="005F5264"/>
    <w:rsid w:val="005F5FE0"/>
    <w:rsid w:val="005F7D97"/>
    <w:rsid w:val="0060137C"/>
    <w:rsid w:val="00602D95"/>
    <w:rsid w:val="0060313A"/>
    <w:rsid w:val="00604176"/>
    <w:rsid w:val="00604EC5"/>
    <w:rsid w:val="00607DCE"/>
    <w:rsid w:val="00611798"/>
    <w:rsid w:val="00620BCE"/>
    <w:rsid w:val="00625522"/>
    <w:rsid w:val="00626FFB"/>
    <w:rsid w:val="00630406"/>
    <w:rsid w:val="00634FF4"/>
    <w:rsid w:val="00637711"/>
    <w:rsid w:val="00663034"/>
    <w:rsid w:val="00663880"/>
    <w:rsid w:val="0066526E"/>
    <w:rsid w:val="0067538B"/>
    <w:rsid w:val="00675B82"/>
    <w:rsid w:val="006771AE"/>
    <w:rsid w:val="00687D32"/>
    <w:rsid w:val="00690B96"/>
    <w:rsid w:val="00690E1A"/>
    <w:rsid w:val="00691259"/>
    <w:rsid w:val="006A162C"/>
    <w:rsid w:val="006A469D"/>
    <w:rsid w:val="006A4B65"/>
    <w:rsid w:val="006A713E"/>
    <w:rsid w:val="006A7A5C"/>
    <w:rsid w:val="006B1AF4"/>
    <w:rsid w:val="006B77AE"/>
    <w:rsid w:val="006C1CE3"/>
    <w:rsid w:val="006C33ED"/>
    <w:rsid w:val="006D0BAD"/>
    <w:rsid w:val="006D2321"/>
    <w:rsid w:val="006E08D8"/>
    <w:rsid w:val="006E0E2F"/>
    <w:rsid w:val="006E42C4"/>
    <w:rsid w:val="006E5D45"/>
    <w:rsid w:val="006F24AB"/>
    <w:rsid w:val="006F67E9"/>
    <w:rsid w:val="00705042"/>
    <w:rsid w:val="00710015"/>
    <w:rsid w:val="00711D7B"/>
    <w:rsid w:val="00711DAF"/>
    <w:rsid w:val="00724B39"/>
    <w:rsid w:val="00740760"/>
    <w:rsid w:val="00742B77"/>
    <w:rsid w:val="007525D7"/>
    <w:rsid w:val="00760139"/>
    <w:rsid w:val="0076297A"/>
    <w:rsid w:val="0076415A"/>
    <w:rsid w:val="0076654E"/>
    <w:rsid w:val="00767A34"/>
    <w:rsid w:val="00776389"/>
    <w:rsid w:val="00777AC0"/>
    <w:rsid w:val="00787DFD"/>
    <w:rsid w:val="00793A66"/>
    <w:rsid w:val="00797E70"/>
    <w:rsid w:val="007A2BF7"/>
    <w:rsid w:val="007A7064"/>
    <w:rsid w:val="007B10D3"/>
    <w:rsid w:val="007B6F6A"/>
    <w:rsid w:val="007C194D"/>
    <w:rsid w:val="007C4CEC"/>
    <w:rsid w:val="007D5B48"/>
    <w:rsid w:val="007D5CD8"/>
    <w:rsid w:val="007D6F46"/>
    <w:rsid w:val="0081201F"/>
    <w:rsid w:val="0081209D"/>
    <w:rsid w:val="008147D1"/>
    <w:rsid w:val="00817E6E"/>
    <w:rsid w:val="008201B0"/>
    <w:rsid w:val="00820437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6C69"/>
    <w:rsid w:val="0086249B"/>
    <w:rsid w:val="0086362E"/>
    <w:rsid w:val="008637DA"/>
    <w:rsid w:val="00864B1E"/>
    <w:rsid w:val="00873EA8"/>
    <w:rsid w:val="00873FA1"/>
    <w:rsid w:val="0087537B"/>
    <w:rsid w:val="00876E12"/>
    <w:rsid w:val="00892F8B"/>
    <w:rsid w:val="00893F32"/>
    <w:rsid w:val="008A25FD"/>
    <w:rsid w:val="008A4836"/>
    <w:rsid w:val="008A5622"/>
    <w:rsid w:val="008B0842"/>
    <w:rsid w:val="008B55DF"/>
    <w:rsid w:val="008C0951"/>
    <w:rsid w:val="008C74E8"/>
    <w:rsid w:val="008D1CCD"/>
    <w:rsid w:val="008D2ACD"/>
    <w:rsid w:val="008D4C6A"/>
    <w:rsid w:val="008E23D2"/>
    <w:rsid w:val="008E4B68"/>
    <w:rsid w:val="008E731F"/>
    <w:rsid w:val="008F07A1"/>
    <w:rsid w:val="009016A5"/>
    <w:rsid w:val="00903DEA"/>
    <w:rsid w:val="00915689"/>
    <w:rsid w:val="00915707"/>
    <w:rsid w:val="009207D4"/>
    <w:rsid w:val="00922E3B"/>
    <w:rsid w:val="00923D28"/>
    <w:rsid w:val="00924816"/>
    <w:rsid w:val="0092728C"/>
    <w:rsid w:val="00934137"/>
    <w:rsid w:val="0093581F"/>
    <w:rsid w:val="009422FE"/>
    <w:rsid w:val="00943260"/>
    <w:rsid w:val="00953909"/>
    <w:rsid w:val="00956CC4"/>
    <w:rsid w:val="00957518"/>
    <w:rsid w:val="0096074E"/>
    <w:rsid w:val="0096270D"/>
    <w:rsid w:val="00963208"/>
    <w:rsid w:val="00963C22"/>
    <w:rsid w:val="00970C33"/>
    <w:rsid w:val="00971589"/>
    <w:rsid w:val="00974B59"/>
    <w:rsid w:val="00985EED"/>
    <w:rsid w:val="00986A9D"/>
    <w:rsid w:val="00987265"/>
    <w:rsid w:val="00995CCB"/>
    <w:rsid w:val="009A087E"/>
    <w:rsid w:val="009A0D0C"/>
    <w:rsid w:val="009A29F8"/>
    <w:rsid w:val="009A5A69"/>
    <w:rsid w:val="009B18E3"/>
    <w:rsid w:val="009B25BA"/>
    <w:rsid w:val="009B6BC1"/>
    <w:rsid w:val="009C3D65"/>
    <w:rsid w:val="009D318A"/>
    <w:rsid w:val="009E4B7E"/>
    <w:rsid w:val="009E4D73"/>
    <w:rsid w:val="009E7E3E"/>
    <w:rsid w:val="009F11F0"/>
    <w:rsid w:val="009F150D"/>
    <w:rsid w:val="009F7E2E"/>
    <w:rsid w:val="00A002DB"/>
    <w:rsid w:val="00A2206F"/>
    <w:rsid w:val="00A248E8"/>
    <w:rsid w:val="00A2530B"/>
    <w:rsid w:val="00A31190"/>
    <w:rsid w:val="00A34E6F"/>
    <w:rsid w:val="00A37E8F"/>
    <w:rsid w:val="00A42373"/>
    <w:rsid w:val="00A44E94"/>
    <w:rsid w:val="00A47A09"/>
    <w:rsid w:val="00A61A85"/>
    <w:rsid w:val="00A639B7"/>
    <w:rsid w:val="00A657FF"/>
    <w:rsid w:val="00A73781"/>
    <w:rsid w:val="00A85EFF"/>
    <w:rsid w:val="00A861FB"/>
    <w:rsid w:val="00A905AF"/>
    <w:rsid w:val="00A94F16"/>
    <w:rsid w:val="00A974DE"/>
    <w:rsid w:val="00AA010D"/>
    <w:rsid w:val="00AA145E"/>
    <w:rsid w:val="00AA30DF"/>
    <w:rsid w:val="00AA446F"/>
    <w:rsid w:val="00AA489A"/>
    <w:rsid w:val="00AA4FB4"/>
    <w:rsid w:val="00AB0662"/>
    <w:rsid w:val="00AB35A0"/>
    <w:rsid w:val="00AB3FF9"/>
    <w:rsid w:val="00AB7717"/>
    <w:rsid w:val="00AB78B3"/>
    <w:rsid w:val="00AC13C0"/>
    <w:rsid w:val="00AC4602"/>
    <w:rsid w:val="00AC72DD"/>
    <w:rsid w:val="00AD4A3F"/>
    <w:rsid w:val="00AD5607"/>
    <w:rsid w:val="00AD68BD"/>
    <w:rsid w:val="00AD6C4C"/>
    <w:rsid w:val="00AE7AA1"/>
    <w:rsid w:val="00AF65CA"/>
    <w:rsid w:val="00B016A6"/>
    <w:rsid w:val="00B10E33"/>
    <w:rsid w:val="00B11802"/>
    <w:rsid w:val="00B15B48"/>
    <w:rsid w:val="00B20F78"/>
    <w:rsid w:val="00B21D58"/>
    <w:rsid w:val="00B26953"/>
    <w:rsid w:val="00B26BA6"/>
    <w:rsid w:val="00B30F0B"/>
    <w:rsid w:val="00B41655"/>
    <w:rsid w:val="00B4442A"/>
    <w:rsid w:val="00B4561B"/>
    <w:rsid w:val="00B47C68"/>
    <w:rsid w:val="00B526FE"/>
    <w:rsid w:val="00B52CD7"/>
    <w:rsid w:val="00B632D8"/>
    <w:rsid w:val="00B64F40"/>
    <w:rsid w:val="00B65626"/>
    <w:rsid w:val="00B67223"/>
    <w:rsid w:val="00B71B5C"/>
    <w:rsid w:val="00B72CF0"/>
    <w:rsid w:val="00B74E7A"/>
    <w:rsid w:val="00B76E22"/>
    <w:rsid w:val="00B87665"/>
    <w:rsid w:val="00BA08D9"/>
    <w:rsid w:val="00BA0EDA"/>
    <w:rsid w:val="00BA3519"/>
    <w:rsid w:val="00BB1CFA"/>
    <w:rsid w:val="00BB535E"/>
    <w:rsid w:val="00BB53E1"/>
    <w:rsid w:val="00BC1EB3"/>
    <w:rsid w:val="00BC3A2C"/>
    <w:rsid w:val="00BC6A87"/>
    <w:rsid w:val="00BD001F"/>
    <w:rsid w:val="00BD29A8"/>
    <w:rsid w:val="00BD499A"/>
    <w:rsid w:val="00BD577E"/>
    <w:rsid w:val="00BD6796"/>
    <w:rsid w:val="00BE09ED"/>
    <w:rsid w:val="00BE1C1C"/>
    <w:rsid w:val="00BE3AE6"/>
    <w:rsid w:val="00BE43BF"/>
    <w:rsid w:val="00BE6B69"/>
    <w:rsid w:val="00BF22E1"/>
    <w:rsid w:val="00BF2D64"/>
    <w:rsid w:val="00BF57DE"/>
    <w:rsid w:val="00C01430"/>
    <w:rsid w:val="00C075A9"/>
    <w:rsid w:val="00C078AF"/>
    <w:rsid w:val="00C10331"/>
    <w:rsid w:val="00C139B7"/>
    <w:rsid w:val="00C20735"/>
    <w:rsid w:val="00C20E12"/>
    <w:rsid w:val="00C21E36"/>
    <w:rsid w:val="00C22BE5"/>
    <w:rsid w:val="00C2677B"/>
    <w:rsid w:val="00C26C39"/>
    <w:rsid w:val="00C26FF8"/>
    <w:rsid w:val="00C33005"/>
    <w:rsid w:val="00C3350A"/>
    <w:rsid w:val="00C3578E"/>
    <w:rsid w:val="00C37E32"/>
    <w:rsid w:val="00C54263"/>
    <w:rsid w:val="00C54BDF"/>
    <w:rsid w:val="00C5640C"/>
    <w:rsid w:val="00C65029"/>
    <w:rsid w:val="00C67421"/>
    <w:rsid w:val="00C75530"/>
    <w:rsid w:val="00C77AEC"/>
    <w:rsid w:val="00C82215"/>
    <w:rsid w:val="00C835F0"/>
    <w:rsid w:val="00C86D49"/>
    <w:rsid w:val="00C87525"/>
    <w:rsid w:val="00CA061E"/>
    <w:rsid w:val="00CA3F42"/>
    <w:rsid w:val="00CB1BC7"/>
    <w:rsid w:val="00CC1244"/>
    <w:rsid w:val="00CC544C"/>
    <w:rsid w:val="00CC59D4"/>
    <w:rsid w:val="00CD1D9F"/>
    <w:rsid w:val="00CD4077"/>
    <w:rsid w:val="00CE0C9A"/>
    <w:rsid w:val="00CE4588"/>
    <w:rsid w:val="00CF0EF9"/>
    <w:rsid w:val="00CF7342"/>
    <w:rsid w:val="00D01AFB"/>
    <w:rsid w:val="00D01B1C"/>
    <w:rsid w:val="00D03216"/>
    <w:rsid w:val="00D06B1F"/>
    <w:rsid w:val="00D16C35"/>
    <w:rsid w:val="00D17268"/>
    <w:rsid w:val="00D178C2"/>
    <w:rsid w:val="00D17D32"/>
    <w:rsid w:val="00D21EB2"/>
    <w:rsid w:val="00D327A3"/>
    <w:rsid w:val="00D34F8C"/>
    <w:rsid w:val="00D3526E"/>
    <w:rsid w:val="00D37324"/>
    <w:rsid w:val="00D461F9"/>
    <w:rsid w:val="00D531DD"/>
    <w:rsid w:val="00D54256"/>
    <w:rsid w:val="00D55EFB"/>
    <w:rsid w:val="00D56804"/>
    <w:rsid w:val="00D575BB"/>
    <w:rsid w:val="00D602A3"/>
    <w:rsid w:val="00D803C4"/>
    <w:rsid w:val="00D828D6"/>
    <w:rsid w:val="00D82A5E"/>
    <w:rsid w:val="00D8499F"/>
    <w:rsid w:val="00D86A80"/>
    <w:rsid w:val="00DA3E13"/>
    <w:rsid w:val="00DA660E"/>
    <w:rsid w:val="00DB4B34"/>
    <w:rsid w:val="00DB7B08"/>
    <w:rsid w:val="00DC22EE"/>
    <w:rsid w:val="00DC26AB"/>
    <w:rsid w:val="00DC5D22"/>
    <w:rsid w:val="00DC6E33"/>
    <w:rsid w:val="00DD0471"/>
    <w:rsid w:val="00DD04F6"/>
    <w:rsid w:val="00DE1A67"/>
    <w:rsid w:val="00DF40F4"/>
    <w:rsid w:val="00E021A2"/>
    <w:rsid w:val="00E04B95"/>
    <w:rsid w:val="00E06F6F"/>
    <w:rsid w:val="00E079F6"/>
    <w:rsid w:val="00E10AE9"/>
    <w:rsid w:val="00E1266F"/>
    <w:rsid w:val="00E15F1B"/>
    <w:rsid w:val="00E2077B"/>
    <w:rsid w:val="00E240F6"/>
    <w:rsid w:val="00E245ED"/>
    <w:rsid w:val="00E251EB"/>
    <w:rsid w:val="00E32903"/>
    <w:rsid w:val="00E33A67"/>
    <w:rsid w:val="00E41A34"/>
    <w:rsid w:val="00E46102"/>
    <w:rsid w:val="00E469A4"/>
    <w:rsid w:val="00E50171"/>
    <w:rsid w:val="00E5264A"/>
    <w:rsid w:val="00E55218"/>
    <w:rsid w:val="00E56DF8"/>
    <w:rsid w:val="00E644F7"/>
    <w:rsid w:val="00E73C0B"/>
    <w:rsid w:val="00E760A3"/>
    <w:rsid w:val="00E76B14"/>
    <w:rsid w:val="00E773A7"/>
    <w:rsid w:val="00E818EE"/>
    <w:rsid w:val="00E9058B"/>
    <w:rsid w:val="00E90A78"/>
    <w:rsid w:val="00E944FA"/>
    <w:rsid w:val="00EA4D31"/>
    <w:rsid w:val="00EA60C6"/>
    <w:rsid w:val="00EA68DC"/>
    <w:rsid w:val="00EA6C76"/>
    <w:rsid w:val="00EA6E63"/>
    <w:rsid w:val="00EB7F67"/>
    <w:rsid w:val="00EC0F2D"/>
    <w:rsid w:val="00EC1DE5"/>
    <w:rsid w:val="00EC2D59"/>
    <w:rsid w:val="00EC57F9"/>
    <w:rsid w:val="00ED47D5"/>
    <w:rsid w:val="00EE46E9"/>
    <w:rsid w:val="00EE6DE8"/>
    <w:rsid w:val="00EE6EEC"/>
    <w:rsid w:val="00EF2CB0"/>
    <w:rsid w:val="00EF403F"/>
    <w:rsid w:val="00EF4E71"/>
    <w:rsid w:val="00EF7A47"/>
    <w:rsid w:val="00F00845"/>
    <w:rsid w:val="00F03F73"/>
    <w:rsid w:val="00F141D4"/>
    <w:rsid w:val="00F146E1"/>
    <w:rsid w:val="00F17B12"/>
    <w:rsid w:val="00F24F1E"/>
    <w:rsid w:val="00F32CE3"/>
    <w:rsid w:val="00F33B75"/>
    <w:rsid w:val="00F34853"/>
    <w:rsid w:val="00F40277"/>
    <w:rsid w:val="00F4731D"/>
    <w:rsid w:val="00F52172"/>
    <w:rsid w:val="00F55AD3"/>
    <w:rsid w:val="00F57438"/>
    <w:rsid w:val="00F5784A"/>
    <w:rsid w:val="00F6492E"/>
    <w:rsid w:val="00F7504C"/>
    <w:rsid w:val="00F75428"/>
    <w:rsid w:val="00F7625B"/>
    <w:rsid w:val="00F76DFF"/>
    <w:rsid w:val="00F77C22"/>
    <w:rsid w:val="00F8199A"/>
    <w:rsid w:val="00F82362"/>
    <w:rsid w:val="00F83A22"/>
    <w:rsid w:val="00F87E2B"/>
    <w:rsid w:val="00F96ED0"/>
    <w:rsid w:val="00FA1843"/>
    <w:rsid w:val="00FA4B3E"/>
    <w:rsid w:val="00FA7F08"/>
    <w:rsid w:val="00FB3A29"/>
    <w:rsid w:val="00FC0201"/>
    <w:rsid w:val="00FC1EC5"/>
    <w:rsid w:val="00FC3871"/>
    <w:rsid w:val="00FC6FE1"/>
    <w:rsid w:val="00FD1FF5"/>
    <w:rsid w:val="00FD20DC"/>
    <w:rsid w:val="00FD2E47"/>
    <w:rsid w:val="00FD4EDF"/>
    <w:rsid w:val="00FD65B1"/>
    <w:rsid w:val="00FD769A"/>
    <w:rsid w:val="00FD79E0"/>
    <w:rsid w:val="00FE1F88"/>
    <w:rsid w:val="00FE5553"/>
    <w:rsid w:val="00FE708F"/>
    <w:rsid w:val="00FF0C8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99733-0D78-4118-8902-894843560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4534</Words>
  <Characters>25849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30323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AngelchevaT</cp:lastModifiedBy>
  <cp:revision>30</cp:revision>
  <dcterms:created xsi:type="dcterms:W3CDTF">2017-10-05T14:03:00Z</dcterms:created>
  <dcterms:modified xsi:type="dcterms:W3CDTF">2017-10-09T14:33:00Z</dcterms:modified>
</cp:coreProperties>
</file>